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47A" w:rsidRDefault="000B5F13">
      <w:pPr>
        <w:widowControl w:val="0"/>
        <w:tabs>
          <w:tab w:val="left" w:pos="1701"/>
          <w:tab w:val="right" w:pos="9923"/>
        </w:tabs>
        <w:spacing w:before="120"/>
        <w:rPr>
          <w:rFonts w:ascii="Arial" w:eastAsia="MS Mincho" w:hAnsi="Arial"/>
          <w:b/>
          <w:sz w:val="24"/>
          <w:szCs w:val="24"/>
          <w:lang w:val="en-GB"/>
        </w:rPr>
      </w:pPr>
      <w:bookmarkStart w:id="0" w:name="OLE_LINK137"/>
      <w:bookmarkStart w:id="1" w:name="OLE_LINK138"/>
      <w:r>
        <w:rPr>
          <w:rFonts w:ascii="Arial" w:eastAsia="MS Mincho" w:hAnsi="Arial"/>
          <w:b/>
          <w:sz w:val="24"/>
          <w:szCs w:val="24"/>
          <w:lang w:val="en-GB"/>
        </w:rPr>
        <w:t>3GPP TSG</w:t>
      </w:r>
      <w:r w:rsidR="001B53A3">
        <w:rPr>
          <w:rFonts w:ascii="Arial" w:eastAsia="MS Mincho" w:hAnsi="Arial"/>
          <w:b/>
          <w:sz w:val="24"/>
          <w:szCs w:val="24"/>
          <w:lang w:val="en-GB"/>
        </w:rPr>
        <w:t>-RAN WG2 Meeting #105</w:t>
      </w:r>
      <w:r w:rsidR="00144E40">
        <w:rPr>
          <w:rFonts w:ascii="Arial" w:eastAsia="MS Mincho" w:hAnsi="Arial"/>
          <w:b/>
          <w:sz w:val="24"/>
          <w:szCs w:val="24"/>
          <w:lang w:val="en-GB"/>
        </w:rPr>
        <w:t>bis</w:t>
      </w:r>
      <w:r w:rsidR="001B53A3">
        <w:rPr>
          <w:rFonts w:ascii="Arial" w:eastAsia="MS Mincho" w:hAnsi="Arial"/>
          <w:b/>
          <w:sz w:val="24"/>
          <w:szCs w:val="24"/>
          <w:lang w:val="en-GB"/>
        </w:rPr>
        <w:tab/>
        <w:t>R2-190</w:t>
      </w:r>
      <w:r w:rsidR="00B028CF">
        <w:rPr>
          <w:rFonts w:ascii="Arial" w:eastAsia="MS Mincho" w:hAnsi="Arial"/>
          <w:b/>
          <w:sz w:val="24"/>
          <w:szCs w:val="24"/>
          <w:lang w:val="en-GB"/>
        </w:rPr>
        <w:t>3367</w:t>
      </w:r>
    </w:p>
    <w:p w:rsidR="0088047A" w:rsidRDefault="00144E40">
      <w:pPr>
        <w:widowControl w:val="0"/>
        <w:tabs>
          <w:tab w:val="left" w:pos="1701"/>
          <w:tab w:val="right" w:pos="9923"/>
        </w:tabs>
        <w:spacing w:before="120"/>
        <w:rPr>
          <w:rFonts w:ascii="Arial" w:eastAsia="MS Mincho" w:hAnsi="Arial"/>
          <w:b/>
          <w:sz w:val="24"/>
          <w:szCs w:val="24"/>
          <w:lang w:val="en-GB"/>
        </w:rPr>
      </w:pPr>
      <w:r>
        <w:rPr>
          <w:rFonts w:ascii="Arial" w:eastAsia="MS Mincho" w:hAnsi="Arial"/>
          <w:b/>
          <w:sz w:val="24"/>
          <w:szCs w:val="24"/>
          <w:lang w:val="en-GB"/>
        </w:rPr>
        <w:t>Xian</w:t>
      </w:r>
      <w:r w:rsidR="000B5F13">
        <w:rPr>
          <w:rFonts w:ascii="Arial" w:eastAsia="MS Mincho" w:hAnsi="Arial"/>
          <w:b/>
          <w:sz w:val="24"/>
          <w:szCs w:val="24"/>
          <w:lang w:val="en-GB"/>
        </w:rPr>
        <w:t xml:space="preserve">, </w:t>
      </w:r>
      <w:r>
        <w:rPr>
          <w:rFonts w:ascii="Arial" w:eastAsia="MS Mincho" w:hAnsi="Arial"/>
          <w:b/>
          <w:sz w:val="24"/>
          <w:szCs w:val="24"/>
          <w:lang w:val="en-GB"/>
        </w:rPr>
        <w:t>China</w:t>
      </w:r>
      <w:r w:rsidR="005451E1">
        <w:rPr>
          <w:rFonts w:ascii="Arial" w:eastAsia="MS Mincho" w:hAnsi="Arial"/>
          <w:b/>
          <w:sz w:val="24"/>
          <w:szCs w:val="24"/>
          <w:lang w:val="en-GB"/>
        </w:rPr>
        <w:t>, 8</w:t>
      </w:r>
      <w:r w:rsidR="00F12430" w:rsidRPr="00F12430">
        <w:rPr>
          <w:rFonts w:ascii="Arial" w:eastAsia="MS Mincho" w:hAnsi="Arial"/>
          <w:b/>
          <w:sz w:val="24"/>
          <w:szCs w:val="24"/>
          <w:vertAlign w:val="superscript"/>
          <w:lang w:val="en-GB"/>
        </w:rPr>
        <w:t>th</w:t>
      </w:r>
      <w:r w:rsidR="005451E1">
        <w:rPr>
          <w:rFonts w:ascii="Arial" w:eastAsia="MS Mincho" w:hAnsi="Arial"/>
          <w:b/>
          <w:sz w:val="24"/>
          <w:szCs w:val="24"/>
          <w:lang w:val="en-GB"/>
        </w:rPr>
        <w:t xml:space="preserve"> – 12</w:t>
      </w:r>
      <w:r w:rsidR="00F12430" w:rsidRPr="00F12430">
        <w:rPr>
          <w:rFonts w:ascii="Arial" w:eastAsia="MS Mincho" w:hAnsi="Arial"/>
          <w:b/>
          <w:sz w:val="24"/>
          <w:szCs w:val="24"/>
          <w:vertAlign w:val="superscript"/>
          <w:lang w:val="en-GB"/>
        </w:rPr>
        <w:t>th</w:t>
      </w:r>
      <w:r w:rsidR="005451E1">
        <w:rPr>
          <w:rFonts w:ascii="Arial" w:eastAsia="MS Mincho" w:hAnsi="Arial"/>
          <w:b/>
          <w:sz w:val="24"/>
          <w:szCs w:val="24"/>
          <w:lang w:val="en-GB"/>
        </w:rPr>
        <w:t xml:space="preserve"> April</w:t>
      </w:r>
      <w:r w:rsidR="000B5F13">
        <w:rPr>
          <w:rFonts w:ascii="Arial" w:eastAsia="MS Mincho" w:hAnsi="Arial"/>
          <w:b/>
          <w:sz w:val="24"/>
          <w:szCs w:val="24"/>
          <w:lang w:val="en-GB"/>
        </w:rPr>
        <w:t xml:space="preserve"> 2019</w:t>
      </w:r>
    </w:p>
    <w:p w:rsidR="0088047A" w:rsidRDefault="0088047A">
      <w:pPr>
        <w:pStyle w:val="3GPPHeader"/>
        <w:rPr>
          <w:rFonts w:ascii="Arial" w:hAnsi="Arial" w:cs="Arial"/>
          <w:color w:val="FF0000"/>
          <w:szCs w:val="24"/>
          <w:lang w:eastAsia="zh-TW"/>
        </w:rPr>
      </w:pPr>
    </w:p>
    <w:p w:rsidR="0088047A" w:rsidRDefault="005451E1">
      <w:pPr>
        <w:pStyle w:val="3GPPHeader"/>
        <w:rPr>
          <w:rFonts w:ascii="Arial" w:hAnsi="Arial" w:cs="Arial"/>
          <w:szCs w:val="24"/>
        </w:rPr>
      </w:pPr>
      <w:r>
        <w:rPr>
          <w:rFonts w:ascii="Arial" w:hAnsi="Arial" w:cs="Arial"/>
          <w:szCs w:val="24"/>
        </w:rPr>
        <w:t>Agenda Item:</w:t>
      </w:r>
      <w:r>
        <w:rPr>
          <w:rFonts w:ascii="Arial" w:hAnsi="Arial" w:cs="Arial"/>
          <w:szCs w:val="24"/>
        </w:rPr>
        <w:tab/>
      </w:r>
      <w:r w:rsidR="00B028CF" w:rsidRPr="00B028CF">
        <w:rPr>
          <w:rFonts w:ascii="Arial" w:hAnsi="Arial" w:cs="Arial"/>
          <w:szCs w:val="24"/>
        </w:rPr>
        <w:t>11.12.</w:t>
      </w:r>
      <w:r w:rsidRPr="00B028CF">
        <w:rPr>
          <w:rFonts w:ascii="Arial" w:hAnsi="Arial" w:cs="Arial"/>
          <w:szCs w:val="24"/>
        </w:rPr>
        <w:t>3</w:t>
      </w:r>
    </w:p>
    <w:p w:rsidR="0088047A" w:rsidRDefault="000B5F13">
      <w:pPr>
        <w:pStyle w:val="3GPPHeader"/>
        <w:rPr>
          <w:rFonts w:ascii="Arial" w:hAnsi="Arial" w:cs="Arial"/>
          <w:szCs w:val="24"/>
        </w:rPr>
      </w:pPr>
      <w:r>
        <w:rPr>
          <w:rFonts w:ascii="Arial" w:hAnsi="Arial" w:cs="Arial"/>
          <w:szCs w:val="24"/>
        </w:rPr>
        <w:t xml:space="preserve">Source: </w:t>
      </w:r>
      <w:r>
        <w:rPr>
          <w:rFonts w:ascii="Arial" w:hAnsi="Arial" w:cs="Arial"/>
          <w:szCs w:val="24"/>
        </w:rPr>
        <w:tab/>
        <w:t>MediaTek Inc.</w:t>
      </w:r>
    </w:p>
    <w:p w:rsidR="0088047A" w:rsidRDefault="000B5F13">
      <w:pPr>
        <w:pStyle w:val="3GPPHeaderArial"/>
        <w:tabs>
          <w:tab w:val="left" w:pos="1701"/>
        </w:tabs>
        <w:rPr>
          <w:b/>
          <w:sz w:val="24"/>
          <w:lang w:val="en-GB" w:eastAsia="zh-TW"/>
        </w:rPr>
      </w:pPr>
      <w:r>
        <w:rPr>
          <w:b/>
          <w:sz w:val="24"/>
          <w:lang w:val="en-GB"/>
        </w:rPr>
        <w:t xml:space="preserve">Title:  </w:t>
      </w:r>
      <w:r>
        <w:rPr>
          <w:b/>
          <w:sz w:val="24"/>
          <w:lang w:val="en-GB"/>
        </w:rPr>
        <w:tab/>
        <w:t>Su</w:t>
      </w:r>
      <w:r w:rsidR="005451E1">
        <w:rPr>
          <w:b/>
          <w:sz w:val="24"/>
          <w:lang w:val="en-GB"/>
        </w:rPr>
        <w:t>mmary of email discussion [105#</w:t>
      </w:r>
      <w:r>
        <w:rPr>
          <w:b/>
          <w:sz w:val="24"/>
          <w:lang w:val="en-GB"/>
        </w:rPr>
        <w:t>4</w:t>
      </w:r>
      <w:r w:rsidR="005451E1">
        <w:rPr>
          <w:b/>
          <w:sz w:val="24"/>
          <w:lang w:val="en-GB"/>
        </w:rPr>
        <w:t>3</w:t>
      </w:r>
      <w:r>
        <w:rPr>
          <w:b/>
          <w:sz w:val="24"/>
          <w:lang w:val="en-GB"/>
        </w:rPr>
        <w:t>][</w:t>
      </w:r>
      <w:r w:rsidR="005451E1" w:rsidRPr="005451E1">
        <w:rPr>
          <w:b/>
          <w:sz w:val="24"/>
          <w:lang w:val="en-GB"/>
        </w:rPr>
        <w:t>NR/RD-CU] Use case of UE energy saving (MediaTek)</w:t>
      </w:r>
    </w:p>
    <w:p w:rsidR="0088047A" w:rsidRDefault="0088047A">
      <w:pPr>
        <w:pStyle w:val="3GPPHeaderArial"/>
        <w:tabs>
          <w:tab w:val="left" w:pos="1701"/>
        </w:tabs>
        <w:rPr>
          <w:b/>
          <w:sz w:val="24"/>
          <w:lang w:val="en-GB" w:eastAsia="zh-TW"/>
        </w:rPr>
      </w:pPr>
    </w:p>
    <w:p w:rsidR="0088047A" w:rsidRDefault="000B5F13">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rsidR="0088047A" w:rsidRDefault="000B5F13">
      <w:pPr>
        <w:pStyle w:val="Heading1"/>
        <w:overflowPunct w:val="0"/>
        <w:autoSpaceDE w:val="0"/>
        <w:autoSpaceDN w:val="0"/>
        <w:adjustRightInd w:val="0"/>
        <w:rPr>
          <w:rFonts w:eastAsia="新細明體" w:cs="Arial"/>
        </w:rPr>
      </w:pPr>
      <w:r>
        <w:rPr>
          <w:rFonts w:eastAsia="新細明體" w:cs="Arial"/>
        </w:rPr>
        <w:t>Introduction</w:t>
      </w:r>
      <w:bookmarkStart w:id="2" w:name="OLE_LINK37"/>
      <w:bookmarkStart w:id="3" w:name="OLE_LINK38"/>
      <w:bookmarkStart w:id="4" w:name="OLE_LINK39"/>
    </w:p>
    <w:p w:rsidR="00F12430" w:rsidRDefault="00F12430">
      <w:pPr>
        <w:spacing w:after="120"/>
        <w:jc w:val="both"/>
        <w:rPr>
          <w:rFonts w:ascii="Arial" w:hAnsi="Arial" w:cs="Arial"/>
          <w:sz w:val="20"/>
          <w:szCs w:val="20"/>
          <w:lang w:val="en-GB"/>
        </w:rPr>
      </w:pPr>
      <w:r>
        <w:rPr>
          <w:rFonts w:ascii="Arial" w:hAnsi="Arial" w:cs="Arial"/>
          <w:sz w:val="20"/>
          <w:szCs w:val="20"/>
          <w:lang w:val="en-GB"/>
        </w:rPr>
        <w:t>In RAN2 #105</w:t>
      </w:r>
      <w:r w:rsidR="000B5F13">
        <w:rPr>
          <w:rFonts w:ascii="Arial" w:hAnsi="Arial" w:cs="Arial"/>
          <w:sz w:val="20"/>
          <w:szCs w:val="20"/>
          <w:lang w:val="en-GB"/>
        </w:rPr>
        <w:t xml:space="preserve">, </w:t>
      </w:r>
      <w:r>
        <w:rPr>
          <w:rFonts w:ascii="Arial" w:hAnsi="Arial" w:cs="Arial"/>
          <w:sz w:val="20"/>
          <w:szCs w:val="20"/>
          <w:lang w:val="en-GB"/>
        </w:rPr>
        <w:t xml:space="preserve">a new use case </w:t>
      </w:r>
      <w:r w:rsidR="00840036">
        <w:rPr>
          <w:rFonts w:ascii="Arial" w:hAnsi="Arial" w:cs="Arial"/>
          <w:sz w:val="20"/>
          <w:szCs w:val="20"/>
          <w:lang w:val="en-GB"/>
        </w:rPr>
        <w:t xml:space="preserve">for </w:t>
      </w:r>
      <w:r w:rsidR="00840036" w:rsidRPr="00F12430">
        <w:rPr>
          <w:rFonts w:ascii="Arial" w:hAnsi="Arial" w:cs="Arial"/>
          <w:sz w:val="20"/>
          <w:szCs w:val="20"/>
          <w:lang w:val="en-GB"/>
        </w:rPr>
        <w:t>R</w:t>
      </w:r>
      <w:r w:rsidR="00840036">
        <w:rPr>
          <w:rFonts w:ascii="Arial" w:hAnsi="Arial" w:cs="Arial"/>
          <w:sz w:val="20"/>
          <w:szCs w:val="20"/>
          <w:lang w:val="en-GB"/>
        </w:rPr>
        <w:t xml:space="preserve">AN-centric data collection and utilization on collecting UE energy efficiency metrics </w:t>
      </w:r>
      <w:r w:rsidR="00840036">
        <w:rPr>
          <w:rFonts w:ascii="Arial" w:hAnsi="Arial" w:cs="Arial"/>
          <w:sz w:val="20"/>
          <w:szCs w:val="20"/>
          <w:lang w:val="en-GB"/>
        </w:rPr>
        <w:fldChar w:fldCharType="begin"/>
      </w:r>
      <w:r w:rsidR="00840036">
        <w:rPr>
          <w:rFonts w:ascii="Arial" w:hAnsi="Arial" w:cs="Arial"/>
          <w:sz w:val="20"/>
          <w:szCs w:val="20"/>
          <w:lang w:val="en-GB"/>
        </w:rPr>
        <w:instrText xml:space="preserve"> REF _Ref3218696 \r \h </w:instrText>
      </w:r>
      <w:r w:rsidR="00840036">
        <w:rPr>
          <w:rFonts w:ascii="Arial" w:hAnsi="Arial" w:cs="Arial"/>
          <w:sz w:val="20"/>
          <w:szCs w:val="20"/>
          <w:lang w:val="en-GB"/>
        </w:rPr>
      </w:r>
      <w:r w:rsidR="00840036">
        <w:rPr>
          <w:rFonts w:ascii="Arial" w:hAnsi="Arial" w:cs="Arial"/>
          <w:sz w:val="20"/>
          <w:szCs w:val="20"/>
          <w:lang w:val="en-GB"/>
        </w:rPr>
        <w:fldChar w:fldCharType="separate"/>
      </w:r>
      <w:r w:rsidR="00840036">
        <w:rPr>
          <w:rFonts w:ascii="Arial" w:hAnsi="Arial" w:cs="Arial"/>
          <w:sz w:val="20"/>
          <w:szCs w:val="20"/>
          <w:lang w:val="en-GB"/>
        </w:rPr>
        <w:t>[1]</w:t>
      </w:r>
      <w:r w:rsidR="00840036">
        <w:rPr>
          <w:rFonts w:ascii="Arial" w:hAnsi="Arial" w:cs="Arial"/>
          <w:sz w:val="20"/>
          <w:szCs w:val="20"/>
          <w:lang w:val="en-GB"/>
        </w:rPr>
        <w:fldChar w:fldCharType="end"/>
      </w:r>
      <w:r w:rsidR="00840036">
        <w:rPr>
          <w:rFonts w:ascii="Arial" w:hAnsi="Arial" w:cs="Arial"/>
          <w:sz w:val="20"/>
          <w:szCs w:val="20"/>
          <w:lang w:val="en-GB"/>
        </w:rPr>
        <w:t xml:space="preserve"> </w:t>
      </w:r>
      <w:r>
        <w:rPr>
          <w:rFonts w:ascii="Arial" w:hAnsi="Arial" w:cs="Arial"/>
          <w:sz w:val="20"/>
          <w:szCs w:val="20"/>
          <w:lang w:val="en-GB"/>
        </w:rPr>
        <w:t xml:space="preserve">has been presented and discussed, however, </w:t>
      </w:r>
      <w:r w:rsidR="00840036">
        <w:rPr>
          <w:rFonts w:ascii="Arial" w:hAnsi="Arial" w:cs="Arial"/>
          <w:sz w:val="20"/>
          <w:szCs w:val="20"/>
          <w:lang w:val="en-GB"/>
        </w:rPr>
        <w:t>consensus was not reached on whether to include the use case to the study. It was agreed to follow up in email discussion.</w:t>
      </w:r>
    </w:p>
    <w:tbl>
      <w:tblPr>
        <w:tblStyle w:val="TableGrid"/>
        <w:tblW w:w="0" w:type="auto"/>
        <w:tblLook w:val="04A0" w:firstRow="1" w:lastRow="0" w:firstColumn="1" w:lastColumn="0" w:noHBand="0" w:noVBand="1"/>
      </w:tblPr>
      <w:tblGrid>
        <w:gridCol w:w="9629"/>
      </w:tblGrid>
      <w:tr w:rsidR="005814D6" w:rsidTr="005814D6">
        <w:tc>
          <w:tcPr>
            <w:tcW w:w="9629" w:type="dxa"/>
          </w:tcPr>
          <w:p w:rsidR="005814D6" w:rsidRPr="005451E1" w:rsidRDefault="005814D6" w:rsidP="005814D6">
            <w:pPr>
              <w:spacing w:after="120"/>
              <w:jc w:val="both"/>
              <w:rPr>
                <w:rFonts w:ascii="Arial" w:hAnsi="Arial" w:cs="Arial"/>
                <w:sz w:val="20"/>
                <w:szCs w:val="20"/>
                <w:lang w:val="en-GB"/>
              </w:rPr>
            </w:pPr>
            <w:r w:rsidRPr="005451E1">
              <w:rPr>
                <w:rFonts w:ascii="Arial" w:hAnsi="Arial" w:cs="Arial"/>
                <w:sz w:val="20"/>
                <w:szCs w:val="20"/>
                <w:lang w:val="en-GB"/>
              </w:rPr>
              <w:t>[105#43][NR/RD-CU] Use case of UE energy saving (MediaTek)</w:t>
            </w:r>
          </w:p>
          <w:p w:rsidR="005814D6" w:rsidRPr="005451E1" w:rsidRDefault="005814D6" w:rsidP="005814D6">
            <w:pPr>
              <w:spacing w:after="120"/>
              <w:jc w:val="both"/>
              <w:rPr>
                <w:rFonts w:ascii="Arial" w:hAnsi="Arial" w:cs="Arial"/>
                <w:sz w:val="20"/>
                <w:szCs w:val="20"/>
                <w:lang w:val="en-GB"/>
              </w:rPr>
            </w:pPr>
            <w:r w:rsidRPr="005451E1">
              <w:rPr>
                <w:rFonts w:ascii="Arial" w:hAnsi="Arial" w:cs="Arial"/>
                <w:sz w:val="20"/>
                <w:szCs w:val="20"/>
                <w:lang w:val="en-GB"/>
              </w:rPr>
              <w:tab/>
              <w:t>Identify the use case and benefit of UE energy saving related information collection</w:t>
            </w:r>
          </w:p>
          <w:p w:rsidR="005814D6" w:rsidRPr="005451E1" w:rsidRDefault="005814D6" w:rsidP="005814D6">
            <w:pPr>
              <w:spacing w:after="120"/>
              <w:jc w:val="both"/>
              <w:rPr>
                <w:rFonts w:ascii="Arial" w:hAnsi="Arial" w:cs="Arial"/>
                <w:sz w:val="20"/>
                <w:szCs w:val="20"/>
                <w:lang w:val="en-GB"/>
              </w:rPr>
            </w:pPr>
            <w:r w:rsidRPr="005451E1">
              <w:rPr>
                <w:rFonts w:ascii="Arial" w:hAnsi="Arial" w:cs="Arial"/>
                <w:sz w:val="20"/>
                <w:szCs w:val="20"/>
                <w:lang w:val="en-GB"/>
              </w:rPr>
              <w:tab/>
              <w:t>Intended outcome: Report of email discussion</w:t>
            </w:r>
          </w:p>
          <w:p w:rsidR="005814D6" w:rsidRDefault="005814D6">
            <w:pPr>
              <w:spacing w:after="120"/>
              <w:jc w:val="both"/>
              <w:rPr>
                <w:rFonts w:ascii="Arial" w:hAnsi="Arial" w:cs="Arial"/>
                <w:sz w:val="20"/>
                <w:szCs w:val="20"/>
                <w:lang w:val="en-GB"/>
              </w:rPr>
            </w:pPr>
            <w:r w:rsidRPr="005451E1">
              <w:rPr>
                <w:rFonts w:ascii="Arial" w:hAnsi="Arial" w:cs="Arial"/>
                <w:sz w:val="20"/>
                <w:szCs w:val="20"/>
                <w:lang w:val="en-GB"/>
              </w:rPr>
              <w:tab/>
              <w:t>Deadline: Thursday 28/03/2019</w:t>
            </w:r>
          </w:p>
        </w:tc>
      </w:tr>
    </w:tbl>
    <w:p w:rsidR="00840036" w:rsidRDefault="00840036">
      <w:pPr>
        <w:spacing w:after="120"/>
        <w:jc w:val="both"/>
        <w:rPr>
          <w:rFonts w:ascii="Arial" w:hAnsi="Arial" w:cs="Arial"/>
          <w:sz w:val="20"/>
          <w:szCs w:val="20"/>
          <w:lang w:val="en-GB"/>
        </w:rPr>
      </w:pPr>
    </w:p>
    <w:p w:rsidR="00840036" w:rsidRDefault="00840036">
      <w:pPr>
        <w:spacing w:after="120"/>
        <w:jc w:val="both"/>
        <w:rPr>
          <w:rFonts w:ascii="Arial" w:hAnsi="Arial" w:cs="Arial"/>
          <w:sz w:val="20"/>
          <w:szCs w:val="20"/>
          <w:lang w:val="en-GB"/>
        </w:rPr>
      </w:pPr>
      <w:r>
        <w:rPr>
          <w:rFonts w:ascii="Arial" w:hAnsi="Arial" w:cs="Arial"/>
          <w:sz w:val="20"/>
          <w:szCs w:val="20"/>
          <w:lang w:val="en-GB"/>
        </w:rPr>
        <w:t xml:space="preserve">The target of this discussion is to first increase the understanding on the observations on UE energy efficiency for NR and then discuss the metrics for UE </w:t>
      </w:r>
      <w:r w:rsidRPr="00840036">
        <w:rPr>
          <w:rFonts w:ascii="Arial" w:hAnsi="Arial" w:cs="Arial"/>
          <w:sz w:val="20"/>
          <w:szCs w:val="20"/>
          <w:lang w:val="en-GB"/>
        </w:rPr>
        <w:t>energy efficiency</w:t>
      </w:r>
      <w:r>
        <w:rPr>
          <w:rFonts w:ascii="Arial" w:hAnsi="Arial" w:cs="Arial"/>
          <w:sz w:val="20"/>
          <w:szCs w:val="20"/>
          <w:lang w:val="en-GB"/>
        </w:rPr>
        <w:t>.</w:t>
      </w:r>
    </w:p>
    <w:p w:rsidR="0088047A" w:rsidRDefault="000B5F13">
      <w:pPr>
        <w:pStyle w:val="Heading1"/>
        <w:overflowPunct w:val="0"/>
        <w:autoSpaceDE w:val="0"/>
        <w:autoSpaceDN w:val="0"/>
        <w:adjustRightInd w:val="0"/>
        <w:rPr>
          <w:rFonts w:eastAsia="新細明體" w:cs="Arial"/>
        </w:rPr>
      </w:pPr>
      <w:bookmarkStart w:id="5" w:name="OLE_LINK16"/>
      <w:bookmarkStart w:id="6" w:name="OLE_LINK24"/>
      <w:bookmarkStart w:id="7" w:name="OLE_LINK41"/>
      <w:bookmarkStart w:id="8" w:name="OLE_LINK17"/>
      <w:bookmarkEnd w:id="2"/>
      <w:bookmarkEnd w:id="3"/>
      <w:bookmarkEnd w:id="4"/>
      <w:r>
        <w:rPr>
          <w:rFonts w:eastAsia="新細明體" w:cs="Arial"/>
        </w:rPr>
        <w:t>Discussion</w:t>
      </w:r>
    </w:p>
    <w:p w:rsidR="00B047EE" w:rsidRDefault="00B047EE" w:rsidP="00B047EE">
      <w:pPr>
        <w:pStyle w:val="Heading2"/>
      </w:pPr>
      <w:r>
        <w:t>NR UE energy efficiency</w:t>
      </w:r>
    </w:p>
    <w:p w:rsidR="005C20BD" w:rsidRDefault="005C20BD" w:rsidP="005C20BD">
      <w:pPr>
        <w:rPr>
          <w:lang w:eastAsia="ko-KR"/>
        </w:rPr>
      </w:pPr>
      <w:r>
        <w:rPr>
          <w:lang w:eastAsia="ko-KR"/>
        </w:rPr>
        <w:t>According to GTI white paper</w:t>
      </w:r>
      <w:r w:rsidR="00131157">
        <w:rPr>
          <w:lang w:eastAsia="ko-KR"/>
        </w:rPr>
        <w:t xml:space="preserve"> </w:t>
      </w:r>
      <w:r w:rsidR="00155474">
        <w:rPr>
          <w:lang w:eastAsia="ko-KR"/>
        </w:rPr>
        <w:fldChar w:fldCharType="begin"/>
      </w:r>
      <w:r w:rsidR="00155474">
        <w:rPr>
          <w:lang w:eastAsia="ko-KR"/>
        </w:rPr>
        <w:instrText xml:space="preserve"> REF _Ref978677 \r \h </w:instrText>
      </w:r>
      <w:r w:rsidR="00155474">
        <w:rPr>
          <w:lang w:eastAsia="ko-KR"/>
        </w:rPr>
      </w:r>
      <w:r w:rsidR="00155474">
        <w:rPr>
          <w:lang w:eastAsia="ko-KR"/>
        </w:rPr>
        <w:fldChar w:fldCharType="separate"/>
      </w:r>
      <w:r w:rsidR="00155474">
        <w:rPr>
          <w:lang w:eastAsia="ko-KR"/>
        </w:rPr>
        <w:t>[2]</w:t>
      </w:r>
      <w:r w:rsidR="00155474">
        <w:rPr>
          <w:lang w:eastAsia="ko-KR"/>
        </w:rPr>
        <w:fldChar w:fldCharType="end"/>
      </w:r>
      <w:r>
        <w:rPr>
          <w:lang w:eastAsia="ko-KR"/>
        </w:rPr>
        <w:t>, high-end mobile devices with 5G modem are expected to feature advanced components e.g. display, processors, graphic engine, etc. Added up, these render power management to be very challenging. In other words, power efficiency is critical for every single component, in particular for the modem itself, regardless of the power source used (e.g. battery capacity and technology).</w:t>
      </w:r>
    </w:p>
    <w:p w:rsidR="005C20BD" w:rsidRDefault="005C20BD" w:rsidP="005C20BD">
      <w:pPr>
        <w:rPr>
          <w:lang w:eastAsia="ko-KR"/>
        </w:rPr>
      </w:pPr>
      <w:r w:rsidRPr="009F7C84">
        <w:rPr>
          <w:b/>
          <w:lang w:eastAsia="ko-KR"/>
        </w:rPr>
        <w:t>Battery lifetime is an important criterion directly affecting user experience</w:t>
      </w:r>
      <w:r>
        <w:rPr>
          <w:lang w:eastAsia="ko-KR"/>
        </w:rPr>
        <w:t xml:space="preserve"> – no matter how good the other performance aspects of a device may be, if its battery lifetime is poor, user experience will be greatly impacted. To ensure a smooth migration from 4G to 5G, the battery lifetime should thus be, under similar criteria, on par or better using 5G than 4G. </w:t>
      </w:r>
    </w:p>
    <w:p w:rsidR="005C20BD" w:rsidRDefault="005C20BD" w:rsidP="009F7C84">
      <w:pPr>
        <w:rPr>
          <w:lang w:eastAsia="ko-KR"/>
        </w:rPr>
      </w:pPr>
      <w:r>
        <w:rPr>
          <w:lang w:eastAsia="ko-KR"/>
        </w:rPr>
        <w:t>Therefore, network and UE vendors have a common interest in ensuring that the 5G NR ecosystem is able to maximize battery lifetime for all its users in all conditions. This means network and UE ought to cooperate to ensure lower baseline power and maintain better efficiency with all data rates, as shown below.</w:t>
      </w:r>
    </w:p>
    <w:p w:rsidR="009F7C84" w:rsidRDefault="009F7C84" w:rsidP="009F7C84">
      <w:pPr>
        <w:rPr>
          <w:lang w:eastAsia="ko-KR"/>
        </w:rPr>
      </w:pPr>
      <w:r>
        <w:rPr>
          <w:lang w:eastAsia="ko-KR"/>
        </w:rPr>
        <w:lastRenderedPageBreak/>
        <w:t xml:space="preserve">3GPP has started an effort, i.e. power saving SI </w:t>
      </w:r>
      <w:r>
        <w:rPr>
          <w:lang w:eastAsia="ko-KR"/>
        </w:rPr>
        <w:fldChar w:fldCharType="begin"/>
      </w:r>
      <w:r>
        <w:rPr>
          <w:lang w:eastAsia="ko-KR"/>
        </w:rPr>
        <w:instrText xml:space="preserve"> REF _Ref980601 \r \h </w:instrText>
      </w:r>
      <w:r>
        <w:rPr>
          <w:lang w:eastAsia="ko-KR"/>
        </w:rPr>
      </w:r>
      <w:r>
        <w:rPr>
          <w:lang w:eastAsia="ko-KR"/>
        </w:rPr>
        <w:fldChar w:fldCharType="separate"/>
      </w:r>
      <w:r>
        <w:rPr>
          <w:lang w:eastAsia="ko-KR"/>
        </w:rPr>
        <w:t>[3]</w:t>
      </w:r>
      <w:r>
        <w:rPr>
          <w:lang w:eastAsia="ko-KR"/>
        </w:rPr>
        <w:fldChar w:fldCharType="end"/>
      </w:r>
      <w:r>
        <w:rPr>
          <w:lang w:eastAsia="ko-KR"/>
        </w:rPr>
        <w:t xml:space="preserve">, to achieve this target. From the study, reducing the power consumption in RRC_Connected mode is the primary target. As the UE behavior in RRC_Connected mode is controlled by the network, the joint role of the UE and the network to reduce power consumption in this state is clear. </w:t>
      </w:r>
    </w:p>
    <w:p w:rsidR="009F7C84" w:rsidRPr="00921C66" w:rsidRDefault="009F7C84" w:rsidP="009F7C84">
      <w:pPr>
        <w:rPr>
          <w:lang w:eastAsia="ko-KR"/>
        </w:rPr>
      </w:pPr>
    </w:p>
    <w:p w:rsidR="009F7C84" w:rsidRDefault="005C20BD" w:rsidP="005C20BD">
      <w:pPr>
        <w:spacing w:after="240"/>
        <w:rPr>
          <w:b/>
          <w:lang w:val="en-GB" w:eastAsia="en-US"/>
        </w:rPr>
      </w:pPr>
      <w:r w:rsidRPr="005C20BD">
        <w:rPr>
          <w:b/>
          <w:lang w:val="en-GB" w:eastAsia="en-US"/>
        </w:rPr>
        <w:t xml:space="preserve">Q1: </w:t>
      </w:r>
      <w:r w:rsidR="009F7C84">
        <w:rPr>
          <w:b/>
          <w:lang w:val="en-GB" w:eastAsia="en-US"/>
        </w:rPr>
        <w:t>Do you agree following observations:</w:t>
      </w:r>
    </w:p>
    <w:p w:rsidR="005C20BD" w:rsidRDefault="009F7C84" w:rsidP="009F7C84">
      <w:pPr>
        <w:pStyle w:val="ListParagraph"/>
        <w:numPr>
          <w:ilvl w:val="0"/>
          <w:numId w:val="16"/>
        </w:numPr>
        <w:spacing w:after="240"/>
        <w:rPr>
          <w:rFonts w:ascii="Calibri" w:eastAsiaTheme="minorEastAsia" w:hAnsi="Calibri"/>
          <w:b/>
          <w:sz w:val="22"/>
          <w:szCs w:val="22"/>
          <w:lang w:eastAsia="en-US"/>
        </w:rPr>
      </w:pPr>
      <w:r>
        <w:rPr>
          <w:rFonts w:ascii="Calibri" w:eastAsiaTheme="minorEastAsia" w:hAnsi="Calibri"/>
          <w:b/>
          <w:sz w:val="22"/>
          <w:szCs w:val="22"/>
          <w:lang w:eastAsia="en-US"/>
        </w:rPr>
        <w:t>I</w:t>
      </w:r>
      <w:r w:rsidR="005C20BD" w:rsidRPr="009F7C84">
        <w:rPr>
          <w:rFonts w:ascii="Calibri" w:eastAsiaTheme="minorEastAsia" w:hAnsi="Calibri"/>
          <w:b/>
          <w:sz w:val="22"/>
          <w:szCs w:val="22"/>
          <w:lang w:eastAsia="en-US"/>
        </w:rPr>
        <w:t xml:space="preserve">n comparison with LTE, it is critical for NR modem to have lower baseline power and maintain better </w:t>
      </w:r>
      <w:r w:rsidR="00DF2126">
        <w:rPr>
          <w:rFonts w:ascii="Calibri" w:eastAsiaTheme="minorEastAsia" w:hAnsi="Calibri"/>
          <w:b/>
          <w:sz w:val="22"/>
          <w:szCs w:val="22"/>
          <w:lang w:eastAsia="en-US"/>
        </w:rPr>
        <w:t xml:space="preserve">or at least similar </w:t>
      </w:r>
      <w:r w:rsidR="005C20BD" w:rsidRPr="009F7C84">
        <w:rPr>
          <w:rFonts w:ascii="Calibri" w:eastAsiaTheme="minorEastAsia" w:hAnsi="Calibri"/>
          <w:b/>
          <w:sz w:val="22"/>
          <w:szCs w:val="22"/>
          <w:lang w:eastAsia="en-US"/>
        </w:rPr>
        <w:t>power efficiency per bps with all data rates</w:t>
      </w:r>
    </w:p>
    <w:p w:rsidR="009F7C84" w:rsidRPr="007A41CB" w:rsidRDefault="009F7C84" w:rsidP="007339A8">
      <w:pPr>
        <w:pStyle w:val="ListParagraph"/>
        <w:numPr>
          <w:ilvl w:val="0"/>
          <w:numId w:val="16"/>
        </w:numPr>
        <w:spacing w:after="240"/>
        <w:rPr>
          <w:rFonts w:ascii="Calibri" w:eastAsiaTheme="minorEastAsia" w:hAnsi="Calibri"/>
          <w:b/>
          <w:sz w:val="22"/>
          <w:szCs w:val="22"/>
          <w:lang w:eastAsia="en-US"/>
        </w:rPr>
      </w:pPr>
      <w:r w:rsidRPr="007A41CB">
        <w:rPr>
          <w:rFonts w:ascii="Calibri" w:eastAsiaTheme="minorEastAsia" w:hAnsi="Calibri"/>
          <w:b/>
          <w:sz w:val="22"/>
          <w:szCs w:val="22"/>
          <w:lang w:eastAsia="en-US"/>
        </w:rPr>
        <w:t>Power saving in RRC_Connected mode is the main target and power saving requires joint efforts between network and UE.</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5C20BD"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5C20BD" w:rsidRDefault="005C20BD" w:rsidP="007339A8">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5C20BD" w:rsidRDefault="005C20BD" w:rsidP="007339A8">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5C20BD" w:rsidRDefault="005C20BD" w:rsidP="007339A8">
            <w:pPr>
              <w:spacing w:after="240"/>
              <w:contextualSpacing/>
              <w:rPr>
                <w:rFonts w:cs="Arial"/>
                <w:b/>
                <w:bCs/>
                <w:lang w:val="en-GB"/>
              </w:rPr>
            </w:pPr>
            <w:r>
              <w:rPr>
                <w:rFonts w:cs="Arial"/>
                <w:b/>
                <w:bCs/>
                <w:lang w:val="en-GB"/>
              </w:rPr>
              <w:t>Comment</w:t>
            </w:r>
          </w:p>
        </w:tc>
      </w:tr>
      <w:tr w:rsidR="005C20BD"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5C20BD" w:rsidRPr="00532C4F" w:rsidRDefault="00532C4F" w:rsidP="007339A8">
            <w:pPr>
              <w:spacing w:after="240"/>
              <w:contextualSpacing/>
              <w:rPr>
                <w:rFonts w:eastAsia="SimSun" w:cs="Arial"/>
                <w:bCs/>
                <w:lang w:val="en-GB" w:eastAsia="zh-CN"/>
              </w:rPr>
            </w:pPr>
            <w:ins w:id="9" w:author="Huawei" w:date="2019-03-25T09:12:00Z">
              <w:r w:rsidRPr="00532C4F">
                <w:rPr>
                  <w:rFonts w:eastAsia="SimSun" w:cs="Arial" w:hint="eastAsia"/>
                  <w:bCs/>
                  <w:lang w:val="en-GB" w:eastAsia="zh-CN"/>
                </w:rPr>
                <w:t>Huawei, HiSilicon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5C20BD" w:rsidRPr="00532C4F" w:rsidRDefault="005C20BD" w:rsidP="007339A8">
            <w:pPr>
              <w:spacing w:after="240"/>
              <w:contextualSpacing/>
              <w:rPr>
                <w:rFonts w:eastAsia="SimSun" w:cs="Arial"/>
                <w:bCs/>
                <w:lang w:val="en-GB" w:eastAsia="zh-CN"/>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5C20BD" w:rsidRDefault="00532C4F" w:rsidP="007339A8">
            <w:pPr>
              <w:spacing w:after="240"/>
              <w:rPr>
                <w:ins w:id="10" w:author="Huawei" w:date="2019-03-25T09:13:00Z"/>
                <w:rFonts w:cs="Arial"/>
                <w:bCs/>
                <w:lang w:eastAsia="zh-CN"/>
              </w:rPr>
            </w:pPr>
            <w:ins w:id="11" w:author="Huawei" w:date="2019-03-25T09:13:00Z">
              <w:r>
                <w:rPr>
                  <w:rFonts w:cs="Arial" w:hint="eastAsia"/>
                  <w:bCs/>
                  <w:lang w:eastAsia="zh-CN"/>
                </w:rPr>
                <w:t>No strong opinion on 1).</w:t>
              </w:r>
            </w:ins>
          </w:p>
          <w:p w:rsidR="00532C4F" w:rsidRDefault="00532C4F" w:rsidP="007339A8">
            <w:pPr>
              <w:spacing w:after="240"/>
              <w:rPr>
                <w:ins w:id="12" w:author="MediaTek (Alex)" w:date="2019-03-28T21:31:00Z"/>
                <w:rFonts w:cs="Arial"/>
                <w:bCs/>
                <w:lang w:eastAsia="zh-CN"/>
              </w:rPr>
            </w:pPr>
            <w:ins w:id="13" w:author="Huawei" w:date="2019-03-25T09:13:00Z">
              <w:r>
                <w:rPr>
                  <w:rFonts w:cs="Arial"/>
                  <w:bCs/>
                  <w:lang w:eastAsia="zh-CN"/>
                </w:rPr>
                <w:t xml:space="preserve">For 2), we understand that if the UE goes into RRC_Connected mode, the network’s job is to serve the UE in order to meet the requirements of different services. </w:t>
              </w:r>
            </w:ins>
            <w:ins w:id="14" w:author="Huawei" w:date="2019-03-25T09:14:00Z">
              <w:r>
                <w:rPr>
                  <w:rFonts w:cs="Arial"/>
                  <w:bCs/>
                  <w:lang w:eastAsia="zh-CN"/>
                </w:rPr>
                <w:t>So we are not sure about “the main target” here. For “</w:t>
              </w:r>
              <w:r w:rsidRPr="007A41CB">
                <w:rPr>
                  <w:b/>
                  <w:lang w:eastAsia="en-US"/>
                </w:rPr>
                <w:t>power saving requires joint efforts between network and UE</w:t>
              </w:r>
              <w:r>
                <w:rPr>
                  <w:rFonts w:cs="Arial"/>
                  <w:bCs/>
                  <w:lang w:eastAsia="zh-CN"/>
                </w:rPr>
                <w:t>”, generally we think it is reasonable</w:t>
              </w:r>
              <w:r w:rsidR="0094711C">
                <w:rPr>
                  <w:rFonts w:cs="Arial"/>
                  <w:bCs/>
                  <w:lang w:eastAsia="zh-CN"/>
                </w:rPr>
                <w:t xml:space="preserve"> and it depends on UE and network implementation</w:t>
              </w:r>
            </w:ins>
            <w:ins w:id="15" w:author="Huawei" w:date="2019-03-25T09:15:00Z">
              <w:r w:rsidR="00586AA0">
                <w:rPr>
                  <w:rFonts w:cs="Arial"/>
                  <w:bCs/>
                  <w:lang w:eastAsia="zh-CN"/>
                </w:rPr>
                <w:t>s</w:t>
              </w:r>
            </w:ins>
            <w:ins w:id="16" w:author="Huawei" w:date="2019-03-25T09:14:00Z">
              <w:r w:rsidR="0094711C">
                <w:rPr>
                  <w:rFonts w:cs="Arial"/>
                  <w:bCs/>
                  <w:lang w:eastAsia="zh-CN"/>
                </w:rPr>
                <w:t>.</w:t>
              </w:r>
            </w:ins>
          </w:p>
          <w:p w:rsidR="00AE0446" w:rsidRPr="00532C4F" w:rsidRDefault="00FE48B9" w:rsidP="00AE0446">
            <w:pPr>
              <w:spacing w:after="240"/>
              <w:rPr>
                <w:rFonts w:cs="Arial"/>
                <w:bCs/>
                <w:lang w:eastAsia="zh-CN"/>
              </w:rPr>
            </w:pPr>
            <w:ins w:id="17" w:author="MediaTek (Alex)" w:date="2019-03-28T22:00:00Z">
              <w:r>
                <w:rPr>
                  <w:rFonts w:cs="Arial"/>
                  <w:bCs/>
                  <w:highlight w:val="yellow"/>
                  <w:lang w:eastAsia="zh-CN"/>
                </w:rPr>
                <w:t>Rapporteur</w:t>
              </w:r>
            </w:ins>
            <w:ins w:id="18" w:author="MediaTek (Alex)" w:date="2019-03-28T21:31:00Z">
              <w:r w:rsidR="00AE0446" w:rsidRPr="00AE0446">
                <w:rPr>
                  <w:rFonts w:cs="Arial"/>
                  <w:bCs/>
                  <w:highlight w:val="yellow"/>
                  <w:lang w:eastAsia="zh-CN"/>
                </w:rPr>
                <w:t xml:space="preserve"> reply: </w:t>
              </w:r>
              <w:r w:rsidR="00AE0446">
                <w:rPr>
                  <w:rFonts w:cs="Arial"/>
                  <w:bCs/>
                  <w:highlight w:val="yellow"/>
                  <w:lang w:eastAsia="zh-CN"/>
                </w:rPr>
                <w:t>O</w:t>
              </w:r>
              <w:r w:rsidR="00AE0446" w:rsidRPr="00AE0446">
                <w:rPr>
                  <w:rFonts w:cs="Arial"/>
                  <w:bCs/>
                  <w:highlight w:val="yellow"/>
                  <w:lang w:eastAsia="zh-CN"/>
                </w:rPr>
                <w:t xml:space="preserve">n </w:t>
              </w:r>
            </w:ins>
            <w:ins w:id="19" w:author="MediaTek (Alex)" w:date="2019-03-28T21:32:00Z">
              <w:r w:rsidR="00AE0446" w:rsidRPr="00AE0446">
                <w:rPr>
                  <w:rFonts w:cs="Arial"/>
                  <w:bCs/>
                  <w:highlight w:val="yellow"/>
                  <w:lang w:eastAsia="zh-CN"/>
                </w:rPr>
                <w:t>“</w:t>
              </w:r>
            </w:ins>
            <w:ins w:id="20" w:author="MediaTek (Alex)" w:date="2019-03-28T21:31:00Z">
              <w:r w:rsidR="00AE0446" w:rsidRPr="00AE0446">
                <w:rPr>
                  <w:rFonts w:cs="Arial"/>
                  <w:bCs/>
                  <w:highlight w:val="yellow"/>
                  <w:lang w:eastAsia="zh-CN"/>
                </w:rPr>
                <w:t>main target</w:t>
              </w:r>
            </w:ins>
            <w:ins w:id="21" w:author="MediaTek (Alex)" w:date="2019-03-28T21:32:00Z">
              <w:r w:rsidR="00AE0446" w:rsidRPr="00AE0446">
                <w:rPr>
                  <w:rFonts w:cs="Arial"/>
                  <w:bCs/>
                  <w:highlight w:val="yellow"/>
                  <w:lang w:eastAsia="zh-CN"/>
                </w:rPr>
                <w:t>”, we mean CONN is the main target for power saving study.</w:t>
              </w:r>
            </w:ins>
          </w:p>
        </w:tc>
      </w:tr>
      <w:tr w:rsidR="005C20BD"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5C20BD" w:rsidRDefault="00563319" w:rsidP="007339A8">
            <w:pPr>
              <w:spacing w:after="240"/>
              <w:contextualSpacing/>
              <w:rPr>
                <w:rFonts w:cs="Arial"/>
                <w:b/>
                <w:bCs/>
                <w:lang w:val="en-GB"/>
              </w:rPr>
            </w:pPr>
            <w:ins w:id="22" w:author="CATT" w:date="2019-03-26T09:43:00Z">
              <w:r>
                <w:rPr>
                  <w:rFonts w:cs="Arial" w:hint="eastAsia"/>
                  <w:b/>
                  <w:bCs/>
                  <w:lang w:val="en-GB" w:eastAsia="zh-CN"/>
                </w:rPr>
                <w:t>CATT</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5C20BD" w:rsidRDefault="005C20BD" w:rsidP="007339A8">
            <w:pPr>
              <w:spacing w:after="240"/>
              <w:contextualSpacing/>
              <w:rPr>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5C20BD" w:rsidRDefault="00380396" w:rsidP="0039139E">
            <w:pPr>
              <w:spacing w:after="240"/>
              <w:contextualSpacing/>
              <w:rPr>
                <w:rFonts w:cs="Arial"/>
                <w:b/>
                <w:bCs/>
                <w:lang w:val="en-GB" w:eastAsia="zh-CN"/>
              </w:rPr>
            </w:pPr>
            <w:ins w:id="23" w:author="CATT" w:date="2019-03-26T09:57:00Z">
              <w:r>
                <w:rPr>
                  <w:rFonts w:cs="Arial" w:hint="eastAsia"/>
                  <w:b/>
                  <w:bCs/>
                  <w:lang w:val="en-GB" w:eastAsia="zh-CN"/>
                </w:rPr>
                <w:t xml:space="preserve">We agree the intention, but not </w:t>
              </w:r>
            </w:ins>
            <w:ins w:id="24" w:author="CATT" w:date="2019-03-26T09:59:00Z">
              <w:r>
                <w:rPr>
                  <w:rFonts w:cs="Arial" w:hint="eastAsia"/>
                  <w:b/>
                  <w:bCs/>
                  <w:lang w:val="en-GB" w:eastAsia="zh-CN"/>
                </w:rPr>
                <w:t xml:space="preserve">really </w:t>
              </w:r>
            </w:ins>
            <w:ins w:id="25" w:author="CATT" w:date="2019-03-26T09:57:00Z">
              <w:r>
                <w:rPr>
                  <w:rFonts w:cs="Arial" w:hint="eastAsia"/>
                  <w:b/>
                  <w:bCs/>
                  <w:lang w:val="en-GB" w:eastAsia="zh-CN"/>
                </w:rPr>
                <w:t xml:space="preserve">sure </w:t>
              </w:r>
            </w:ins>
            <w:ins w:id="26" w:author="CATT" w:date="2019-03-26T09:58:00Z">
              <w:r>
                <w:rPr>
                  <w:rFonts w:cs="Arial" w:hint="eastAsia"/>
                  <w:b/>
                  <w:bCs/>
                  <w:lang w:val="en-GB" w:eastAsia="zh-CN"/>
                </w:rPr>
                <w:t xml:space="preserve">if these </w:t>
              </w:r>
              <w:r>
                <w:rPr>
                  <w:b/>
                  <w:lang w:val="en-GB" w:eastAsia="en-US"/>
                </w:rPr>
                <w:t>observations</w:t>
              </w:r>
              <w:r>
                <w:rPr>
                  <w:rFonts w:hint="eastAsia"/>
                  <w:b/>
                  <w:lang w:val="en-GB" w:eastAsia="zh-CN"/>
                </w:rPr>
                <w:t xml:space="preserve"> can </w:t>
              </w:r>
            </w:ins>
            <w:ins w:id="27" w:author="CATT" w:date="2019-03-26T09:59:00Z">
              <w:r>
                <w:rPr>
                  <w:rFonts w:hint="eastAsia"/>
                  <w:b/>
                  <w:lang w:val="en-GB" w:eastAsia="zh-CN"/>
                </w:rPr>
                <w:t xml:space="preserve">reflect the requirments to add a new use case, as </w:t>
              </w:r>
            </w:ins>
            <w:ins w:id="28" w:author="CATT" w:date="2019-03-26T10:00:00Z">
              <w:r>
                <w:rPr>
                  <w:rFonts w:cs="Arial" w:hint="eastAsia"/>
                  <w:b/>
                  <w:bCs/>
                  <w:lang w:val="en-GB" w:eastAsia="zh-CN"/>
                </w:rPr>
                <w:t xml:space="preserve">these </w:t>
              </w:r>
              <w:r>
                <w:rPr>
                  <w:b/>
                  <w:lang w:val="en-GB" w:eastAsia="en-US"/>
                </w:rPr>
                <w:t>observations</w:t>
              </w:r>
              <w:r>
                <w:rPr>
                  <w:rFonts w:hint="eastAsia"/>
                  <w:b/>
                  <w:lang w:val="en-GB" w:eastAsia="zh-CN"/>
                </w:rPr>
                <w:t xml:space="preserve"> are qui</w:t>
              </w:r>
            </w:ins>
            <w:ins w:id="29" w:author="CATT" w:date="2019-03-26T10:01:00Z">
              <w:r>
                <w:rPr>
                  <w:rFonts w:hint="eastAsia"/>
                  <w:b/>
                  <w:lang w:val="en-GB" w:eastAsia="zh-CN"/>
                </w:rPr>
                <w:t>te</w:t>
              </w:r>
            </w:ins>
            <w:ins w:id="30" w:author="CATT" w:date="2019-03-26T10:00:00Z">
              <w:r>
                <w:rPr>
                  <w:rFonts w:hint="eastAsia"/>
                  <w:b/>
                  <w:lang w:val="en-GB" w:eastAsia="zh-CN"/>
                </w:rPr>
                <w:t xml:space="preserve"> </w:t>
              </w:r>
            </w:ins>
            <w:ins w:id="31" w:author="CATT" w:date="2019-03-26T10:01:00Z">
              <w:r>
                <w:rPr>
                  <w:b/>
                  <w:lang w:val="en-GB" w:eastAsia="zh-CN"/>
                </w:rPr>
                <w:t>generic</w:t>
              </w:r>
              <w:r>
                <w:rPr>
                  <w:rFonts w:hint="eastAsia"/>
                  <w:b/>
                  <w:lang w:val="en-GB" w:eastAsia="zh-CN"/>
                </w:rPr>
                <w:t>.</w:t>
              </w:r>
            </w:ins>
            <w:ins w:id="32" w:author="CATT" w:date="2019-03-26T10:02:00Z">
              <w:r w:rsidR="00C046B3">
                <w:rPr>
                  <w:rFonts w:hint="eastAsia"/>
                  <w:b/>
                  <w:lang w:val="en-GB" w:eastAsia="zh-CN"/>
                </w:rPr>
                <w:t xml:space="preserve"> </w:t>
              </w:r>
            </w:ins>
          </w:p>
        </w:tc>
      </w:tr>
      <w:tr w:rsidR="005C20BD"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5C20BD" w:rsidRDefault="00F34489" w:rsidP="00F34489">
            <w:pPr>
              <w:spacing w:after="240"/>
              <w:contextualSpacing/>
              <w:rPr>
                <w:rFonts w:cs="Arial"/>
                <w:b/>
                <w:bCs/>
                <w:lang w:val="en-GB"/>
              </w:rPr>
            </w:pPr>
            <w:ins w:id="33" w:author="Ericsson" w:date="2019-03-28T08:10:00Z">
              <w:r>
                <w:rPr>
                  <w:rFonts w:cs="Arial"/>
                  <w:b/>
                  <w:bCs/>
                  <w:lang w:val="en-GB"/>
                </w:rPr>
                <w:t>Ericsson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5C20BD" w:rsidRDefault="005C20BD" w:rsidP="007339A8">
            <w:pPr>
              <w:spacing w:after="240"/>
              <w:contextualSpacing/>
              <w:rPr>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F34489" w:rsidRDefault="00F34489" w:rsidP="007339A8">
            <w:pPr>
              <w:spacing w:after="240"/>
              <w:contextualSpacing/>
              <w:rPr>
                <w:ins w:id="34" w:author="Ericsson" w:date="2019-03-28T08:12:00Z"/>
                <w:rFonts w:cs="Arial"/>
                <w:b/>
                <w:bCs/>
                <w:lang w:val="en-GB"/>
              </w:rPr>
            </w:pPr>
            <w:ins w:id="35" w:author="Ericsson" w:date="2019-03-28T08:10:00Z">
              <w:r>
                <w:rPr>
                  <w:rFonts w:cs="Arial"/>
                  <w:b/>
                  <w:bCs/>
                  <w:lang w:val="en-GB"/>
                </w:rPr>
                <w:t xml:space="preserve">In general, </w:t>
              </w:r>
            </w:ins>
            <w:ins w:id="36" w:author="Ericsson" w:date="2019-03-28T08:11:00Z">
              <w:r>
                <w:rPr>
                  <w:rFonts w:cs="Arial"/>
                  <w:b/>
                  <w:bCs/>
                  <w:lang w:val="en-GB"/>
                </w:rPr>
                <w:t>it makes sense to be on par or better than LTE but there is no clear target on this even in the UE energy efficiency WI.</w:t>
              </w:r>
            </w:ins>
          </w:p>
          <w:p w:rsidR="005C20BD" w:rsidRPr="00380396" w:rsidRDefault="00F34489" w:rsidP="007339A8">
            <w:pPr>
              <w:spacing w:after="240"/>
              <w:contextualSpacing/>
              <w:rPr>
                <w:rFonts w:cs="Arial"/>
                <w:b/>
                <w:bCs/>
                <w:lang w:val="en-GB"/>
              </w:rPr>
            </w:pPr>
            <w:ins w:id="37" w:author="Ericsson" w:date="2019-03-28T08:12:00Z">
              <w:r>
                <w:rPr>
                  <w:rFonts w:cs="Arial"/>
                  <w:b/>
                  <w:bCs/>
                  <w:lang w:val="en-GB"/>
                </w:rPr>
                <w:t>We agree that RRC connected mode is more power hungry than idle/inactive mode and several features to reduce some of the connected mode overhead are being l</w:t>
              </w:r>
            </w:ins>
            <w:ins w:id="38" w:author="Ericsson" w:date="2019-03-28T08:13:00Z">
              <w:r>
                <w:rPr>
                  <w:rFonts w:cs="Arial"/>
                  <w:b/>
                  <w:bCs/>
                  <w:lang w:val="en-GB"/>
                </w:rPr>
                <w:t xml:space="preserve">ooked into in the </w:t>
              </w:r>
            </w:ins>
            <w:ins w:id="39" w:author="Ericsson" w:date="2019-03-28T08:12:00Z">
              <w:r>
                <w:rPr>
                  <w:rFonts w:cs="Arial"/>
                  <w:b/>
                  <w:bCs/>
                  <w:lang w:val="en-GB"/>
                </w:rPr>
                <w:t xml:space="preserve"> </w:t>
              </w:r>
            </w:ins>
            <w:ins w:id="40" w:author="Ericsson" w:date="2019-03-28T08:13:00Z">
              <w:r>
                <w:rPr>
                  <w:rFonts w:cs="Arial"/>
                  <w:b/>
                  <w:bCs/>
                  <w:lang w:val="en-GB"/>
                </w:rPr>
                <w:t xml:space="preserve">UE EE WI. </w:t>
              </w:r>
            </w:ins>
            <w:ins w:id="41" w:author="Ericsson" w:date="2019-03-28T08:10:00Z">
              <w:r>
                <w:rPr>
                  <w:rFonts w:cs="Arial"/>
                  <w:b/>
                  <w:bCs/>
                  <w:lang w:val="en-GB"/>
                </w:rPr>
                <w:t xml:space="preserve"> </w:t>
              </w:r>
            </w:ins>
          </w:p>
        </w:tc>
      </w:tr>
      <w:tr w:rsidR="00720AB5" w:rsidTr="007339A8">
        <w:trPr>
          <w:trHeight w:val="144"/>
          <w:jc w:val="center"/>
          <w:ins w:id="42" w:author="杨 宁" w:date="2019-03-28T15:36: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720AB5" w:rsidRPr="003271F4" w:rsidRDefault="00720AB5" w:rsidP="007339A8">
            <w:pPr>
              <w:spacing w:after="240"/>
              <w:contextualSpacing/>
              <w:rPr>
                <w:ins w:id="43" w:author="杨 宁" w:date="2019-03-28T15:36:00Z"/>
                <w:rFonts w:cs="Arial"/>
                <w:b/>
                <w:bCs/>
              </w:rPr>
            </w:pPr>
            <w:ins w:id="44" w:author="杨 宁" w:date="2019-03-28T15:36:00Z">
              <w:r>
                <w:rPr>
                  <w:rFonts w:cs="Arial" w:hint="eastAsia"/>
                  <w:b/>
                  <w:bCs/>
                </w:rPr>
                <w:t>O</w:t>
              </w:r>
              <w:r>
                <w:rPr>
                  <w:rFonts w:cs="Arial"/>
                  <w:b/>
                  <w:bCs/>
                </w:rPr>
                <w:t>PPO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720AB5" w:rsidRDefault="00720AB5" w:rsidP="007339A8">
            <w:pPr>
              <w:spacing w:after="240"/>
              <w:contextualSpacing/>
              <w:rPr>
                <w:ins w:id="45" w:author="杨 宁" w:date="2019-03-28T15:36:00Z"/>
                <w:rFonts w:cs="Arial"/>
                <w:b/>
                <w:bCs/>
                <w:lang w:val="en-GB"/>
              </w:rPr>
            </w:pPr>
            <w:ins w:id="46" w:author="杨 宁" w:date="2019-03-28T15:36:00Z">
              <w:r>
                <w:rPr>
                  <w:rFonts w:cs="Arial" w:hint="eastAsia"/>
                  <w:b/>
                  <w:bCs/>
                  <w:lang w:val="en-GB"/>
                </w:rPr>
                <w:t>Ye</w:t>
              </w:r>
              <w:r>
                <w:rPr>
                  <w:rFonts w:cs="Arial"/>
                  <w:b/>
                  <w:bCs/>
                  <w:lang w:val="en-GB"/>
                </w:rPr>
                <w:t>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720AB5" w:rsidRPr="00380396" w:rsidRDefault="00720AB5" w:rsidP="007339A8">
            <w:pPr>
              <w:spacing w:after="240"/>
              <w:contextualSpacing/>
              <w:rPr>
                <w:ins w:id="47" w:author="杨 宁" w:date="2019-03-28T15:36:00Z"/>
                <w:rFonts w:cs="Arial"/>
                <w:b/>
                <w:bCs/>
                <w:lang w:val="en-GB"/>
              </w:rPr>
            </w:pPr>
            <w:ins w:id="48" w:author="杨 宁" w:date="2019-03-28T15:36:00Z">
              <w:r>
                <w:rPr>
                  <w:rFonts w:cs="Arial" w:hint="eastAsia"/>
                  <w:b/>
                  <w:bCs/>
                  <w:lang w:val="en-GB"/>
                </w:rPr>
                <w:t>We consider this intention is reasonable and observations are correct</w:t>
              </w:r>
            </w:ins>
          </w:p>
        </w:tc>
      </w:tr>
      <w:tr w:rsidR="005C20BD"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5C20BD" w:rsidRPr="00720AB5" w:rsidRDefault="00452AD0" w:rsidP="007339A8">
            <w:pPr>
              <w:spacing w:after="240"/>
              <w:contextualSpacing/>
              <w:rPr>
                <w:rFonts w:cs="Arial"/>
                <w:b/>
                <w:bCs/>
              </w:rPr>
            </w:pPr>
            <w:ins w:id="49" w:author="Qualcomm" w:date="2019-03-28T16:16:00Z">
              <w:r>
                <w:rPr>
                  <w:rFonts w:cs="Arial"/>
                  <w:b/>
                  <w:bCs/>
                </w:rPr>
                <w:t>Qualcomm</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5C20BD" w:rsidRDefault="005C20BD" w:rsidP="007339A8">
            <w:pPr>
              <w:spacing w:after="240"/>
              <w:contextualSpacing/>
              <w:rPr>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5C20BD" w:rsidRDefault="00452AD0" w:rsidP="007339A8">
            <w:pPr>
              <w:spacing w:after="240"/>
              <w:contextualSpacing/>
              <w:rPr>
                <w:rFonts w:cs="Arial"/>
                <w:b/>
                <w:bCs/>
                <w:lang w:val="en-GB"/>
              </w:rPr>
            </w:pPr>
            <w:ins w:id="50" w:author="Qualcomm" w:date="2019-03-28T16:16:00Z">
              <w:r>
                <w:rPr>
                  <w:rFonts w:cs="Arial"/>
                  <w:b/>
                  <w:bCs/>
                  <w:lang w:val="en-GB"/>
                </w:rPr>
                <w:t>Similar view as CATT</w:t>
              </w:r>
            </w:ins>
          </w:p>
        </w:tc>
      </w:tr>
      <w:tr w:rsidR="007C25D1" w:rsidTr="007C25D1">
        <w:trPr>
          <w:trHeight w:val="144"/>
          <w:jc w:val="center"/>
          <w:ins w:id="51" w:author="Tomala, Malgorzata (Nokia - PL/Wroclaw)" w:date="2019-03-28T11:10: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7C25D1" w:rsidRPr="007C25D1" w:rsidRDefault="007C25D1" w:rsidP="007339A8">
            <w:pPr>
              <w:spacing w:after="240"/>
              <w:contextualSpacing/>
              <w:rPr>
                <w:ins w:id="52" w:author="Tomala, Malgorzata (Nokia - PL/Wroclaw)" w:date="2019-03-28T11:10:00Z"/>
                <w:rFonts w:cs="Arial"/>
                <w:b/>
                <w:bCs/>
              </w:rPr>
            </w:pPr>
            <w:ins w:id="53" w:author="Tomala, Malgorzata (Nokia - PL/Wroclaw)" w:date="2019-03-28T11:10:00Z">
              <w:r w:rsidRPr="007C25D1">
                <w:rPr>
                  <w:rFonts w:cs="Arial"/>
                  <w:b/>
                  <w:bCs/>
                </w:rPr>
                <w:t>Nokia, Nokia Shanghai Bell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7C25D1" w:rsidRDefault="007C25D1" w:rsidP="007339A8">
            <w:pPr>
              <w:spacing w:after="240"/>
              <w:contextualSpacing/>
              <w:rPr>
                <w:ins w:id="54" w:author="Tomala, Malgorzata (Nokia - PL/Wroclaw)" w:date="2019-03-28T11:10:00Z"/>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7C25D1" w:rsidRPr="007C25D1" w:rsidRDefault="007C25D1" w:rsidP="007339A8">
            <w:pPr>
              <w:spacing w:after="240"/>
              <w:contextualSpacing/>
              <w:rPr>
                <w:ins w:id="55" w:author="Tomala, Malgorzata (Nokia - PL/Wroclaw)" w:date="2019-03-28T11:10:00Z"/>
                <w:rFonts w:cs="Arial"/>
                <w:b/>
                <w:bCs/>
                <w:lang w:val="en-GB"/>
              </w:rPr>
            </w:pPr>
            <w:ins w:id="56" w:author="Tomala, Malgorzata (Nokia - PL/Wroclaw)" w:date="2019-03-28T11:10:00Z">
              <w:r w:rsidRPr="007C25D1">
                <w:rPr>
                  <w:rFonts w:cs="Arial"/>
                  <w:b/>
                  <w:bCs/>
                  <w:lang w:val="en-GB"/>
                </w:rPr>
                <w:t>1) In our understanding, NR UE modem should offer higher efficiency, in comparison to LTE, by design</w:t>
              </w:r>
            </w:ins>
          </w:p>
          <w:p w:rsidR="007C25D1" w:rsidRPr="007C25D1" w:rsidRDefault="007C25D1" w:rsidP="007339A8">
            <w:pPr>
              <w:spacing w:after="240"/>
              <w:contextualSpacing/>
              <w:rPr>
                <w:ins w:id="57" w:author="Tomala, Malgorzata (Nokia - PL/Wroclaw)" w:date="2019-03-28T11:10:00Z"/>
                <w:rFonts w:cs="Arial"/>
                <w:b/>
                <w:bCs/>
                <w:lang w:val="en-GB"/>
              </w:rPr>
            </w:pPr>
            <w:ins w:id="58" w:author="Tomala, Malgorzata (Nokia - PL/Wroclaw)" w:date="2019-03-28T11:10:00Z">
              <w:r w:rsidRPr="007C25D1">
                <w:rPr>
                  <w:rFonts w:cs="Arial"/>
                  <w:b/>
                  <w:bCs/>
                  <w:lang w:val="en-GB"/>
                </w:rPr>
                <w:t>2) We agree that power use and saving requires joint effort between network and the UE and depends on implementations and configurations</w:t>
              </w:r>
            </w:ins>
          </w:p>
        </w:tc>
      </w:tr>
      <w:tr w:rsidR="002E7EC3" w:rsidTr="007C25D1">
        <w:trPr>
          <w:trHeight w:val="144"/>
          <w:jc w:val="center"/>
          <w:ins w:id="59" w:author="MediaTek (Alex)" w:date="2019-03-29T10:26: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2E7EC3" w:rsidRPr="007C25D1" w:rsidRDefault="002E7EC3" w:rsidP="002E7EC3">
            <w:pPr>
              <w:spacing w:after="240"/>
              <w:contextualSpacing/>
              <w:rPr>
                <w:ins w:id="60" w:author="MediaTek (Alex)" w:date="2019-03-29T10:26:00Z"/>
                <w:rFonts w:cs="Arial"/>
                <w:b/>
                <w:bCs/>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2E7EC3" w:rsidRDefault="002E7EC3" w:rsidP="002E7EC3">
            <w:pPr>
              <w:spacing w:after="240"/>
              <w:contextualSpacing/>
              <w:rPr>
                <w:ins w:id="61" w:author="MediaTek (Alex)" w:date="2019-03-29T10:26:00Z"/>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2E7EC3" w:rsidRPr="007C25D1" w:rsidRDefault="002E7EC3" w:rsidP="002E7EC3">
            <w:pPr>
              <w:spacing w:after="240"/>
              <w:contextualSpacing/>
              <w:rPr>
                <w:ins w:id="62" w:author="MediaTek (Alex)" w:date="2019-03-29T10:26:00Z"/>
                <w:rFonts w:cs="Arial"/>
                <w:b/>
                <w:bCs/>
                <w:lang w:val="en-GB"/>
              </w:rPr>
            </w:pPr>
          </w:p>
        </w:tc>
      </w:tr>
      <w:tr w:rsidR="002E7EC3"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2E7EC3" w:rsidRPr="007C25D1" w:rsidRDefault="002E7EC3" w:rsidP="002E7EC3">
            <w:pPr>
              <w:spacing w:after="240"/>
              <w:contextualSpacing/>
              <w:rPr>
                <w:rFonts w:cs="Arial"/>
                <w:b/>
                <w:bCs/>
              </w:rPr>
            </w:pPr>
            <w:ins w:id="63" w:author="MediaTek (Alex)" w:date="2019-03-28T21:30:00Z">
              <w:r>
                <w:rPr>
                  <w:rFonts w:cs="Arial"/>
                  <w:b/>
                  <w:bCs/>
                </w:rPr>
                <w:t>MediaTek</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2E7EC3" w:rsidRDefault="002E7EC3" w:rsidP="002E7EC3">
            <w:pPr>
              <w:spacing w:after="240"/>
              <w:contextualSpacing/>
              <w:rPr>
                <w:rFonts w:cs="Arial"/>
                <w:b/>
                <w:bCs/>
                <w:lang w:val="en-GB"/>
              </w:rPr>
            </w:pPr>
            <w:ins w:id="64" w:author="MediaTek (Alex)" w:date="2019-03-28T21:30:00Z">
              <w:r>
                <w:rPr>
                  <w:rFonts w:cs="Arial"/>
                  <w:b/>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2E7EC3" w:rsidRPr="00B949BA" w:rsidRDefault="002E7EC3" w:rsidP="002E7EC3">
            <w:pPr>
              <w:spacing w:after="240"/>
              <w:contextualSpacing/>
              <w:rPr>
                <w:rFonts w:cs="Arial"/>
                <w:bCs/>
                <w:lang w:val="en-GB"/>
              </w:rPr>
            </w:pPr>
            <w:ins w:id="65" w:author="MediaTek (Alex)" w:date="2019-03-28T21:46:00Z">
              <w:r>
                <w:rPr>
                  <w:rFonts w:cs="Arial"/>
                  <w:bCs/>
                  <w:lang w:val="en-GB"/>
                </w:rPr>
                <w:t xml:space="preserve">Even with </w:t>
              </w:r>
            </w:ins>
            <w:ins w:id="66" w:author="MediaTek (Alex)" w:date="2019-03-28T21:48:00Z">
              <w:r>
                <w:rPr>
                  <w:rFonts w:cs="Arial"/>
                  <w:bCs/>
                  <w:lang w:val="en-GB"/>
                </w:rPr>
                <w:t>higher</w:t>
              </w:r>
            </w:ins>
            <w:ins w:id="67" w:author="MediaTek (Alex)" w:date="2019-03-28T21:46:00Z">
              <w:r>
                <w:rPr>
                  <w:rFonts w:cs="Arial"/>
                  <w:bCs/>
                  <w:lang w:val="en-GB"/>
                </w:rPr>
                <w:t xml:space="preserve"> power efficiency</w:t>
              </w:r>
            </w:ins>
            <w:ins w:id="68" w:author="MediaTek (Alex)" w:date="2019-03-28T21:48:00Z">
              <w:r>
                <w:rPr>
                  <w:rFonts w:cs="Arial"/>
                  <w:bCs/>
                  <w:lang w:val="en-GB"/>
                </w:rPr>
                <w:t xml:space="preserve"> with LTE</w:t>
              </w:r>
            </w:ins>
            <w:ins w:id="69" w:author="MediaTek (Alex)" w:date="2019-03-28T21:46:00Z">
              <w:r>
                <w:rPr>
                  <w:rFonts w:cs="Arial"/>
                  <w:bCs/>
                  <w:lang w:val="en-GB"/>
                </w:rPr>
                <w:t>, 5G device is expected to operate at much higher data rate</w:t>
              </w:r>
            </w:ins>
            <w:ins w:id="70" w:author="MediaTek (Alex)" w:date="2019-03-28T21:49:00Z">
              <w:r>
                <w:rPr>
                  <w:rFonts w:cs="Arial"/>
                  <w:bCs/>
                  <w:lang w:val="en-GB"/>
                </w:rPr>
                <w:t xml:space="preserve"> and the combined effect still results in high power consumption</w:t>
              </w:r>
            </w:ins>
            <w:ins w:id="71" w:author="MediaTek (Alex)" w:date="2019-03-28T21:46:00Z">
              <w:r>
                <w:rPr>
                  <w:rFonts w:cs="Arial"/>
                  <w:bCs/>
                  <w:lang w:val="en-GB"/>
                </w:rPr>
                <w:t xml:space="preserve">. </w:t>
              </w:r>
            </w:ins>
            <w:ins w:id="72" w:author="MediaTek (Alex)" w:date="2019-03-28T21:47:00Z">
              <w:r>
                <w:rPr>
                  <w:rFonts w:cs="Arial"/>
                  <w:bCs/>
                  <w:lang w:val="en-GB"/>
                </w:rPr>
                <w:t>If there is no major advance on</w:t>
              </w:r>
            </w:ins>
            <w:ins w:id="73" w:author="MediaTek (Alex)" w:date="2019-03-28T21:46:00Z">
              <w:r>
                <w:rPr>
                  <w:rFonts w:cs="Arial"/>
                  <w:bCs/>
                  <w:lang w:val="en-GB"/>
                </w:rPr>
                <w:t xml:space="preserve"> battery technology</w:t>
              </w:r>
            </w:ins>
            <w:ins w:id="74" w:author="MediaTek (Alex)" w:date="2019-03-28T21:47:00Z">
              <w:r>
                <w:rPr>
                  <w:rFonts w:cs="Arial"/>
                  <w:bCs/>
                  <w:lang w:val="en-GB"/>
                </w:rPr>
                <w:t xml:space="preserve">, network and UE need to do more in CONN to </w:t>
              </w:r>
            </w:ins>
            <w:ins w:id="75" w:author="MediaTek (Alex)" w:date="2019-03-28T21:48:00Z">
              <w:r>
                <w:rPr>
                  <w:rFonts w:cs="Arial"/>
                  <w:bCs/>
                  <w:lang w:val="en-GB"/>
                </w:rPr>
                <w:t xml:space="preserve">match </w:t>
              </w:r>
            </w:ins>
            <w:ins w:id="76" w:author="MediaTek (Alex)" w:date="2019-03-28T21:49:00Z">
              <w:r>
                <w:rPr>
                  <w:rFonts w:cs="Arial"/>
                  <w:bCs/>
                  <w:lang w:val="en-GB"/>
                </w:rPr>
                <w:t>the LTE power performance. For FR2, the situation is even worse.</w:t>
              </w:r>
            </w:ins>
          </w:p>
        </w:tc>
      </w:tr>
      <w:tr w:rsidR="002E7EC3" w:rsidTr="007339A8">
        <w:trPr>
          <w:trHeight w:val="144"/>
          <w:jc w:val="center"/>
          <w:ins w:id="77" w:author="Tomala, Malgorzata (Nokia - PL/Wroclaw)" w:date="2019-03-28T11:10: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2E7EC3" w:rsidRDefault="002E7EC3" w:rsidP="002E7EC3">
            <w:pPr>
              <w:spacing w:after="240"/>
              <w:contextualSpacing/>
              <w:rPr>
                <w:ins w:id="78" w:author="Tomala, Malgorzata (Nokia - PL/Wroclaw)" w:date="2019-03-28T11:10:00Z"/>
                <w:rFonts w:cs="Arial"/>
                <w:b/>
                <w:bCs/>
                <w:lang w:val="en-GB"/>
              </w:rPr>
            </w:pPr>
            <w:ins w:id="79" w:author="MediaTek (Alex)" w:date="2019-03-29T10:27:00Z">
              <w:r>
                <w:rPr>
                  <w:rFonts w:cs="Arial" w:hint="eastAsia"/>
                  <w:b/>
                  <w:bCs/>
                  <w:lang w:eastAsia="zh-CN"/>
                </w:rPr>
                <w:lastRenderedPageBreak/>
                <w:t>C</w:t>
              </w:r>
              <w:r>
                <w:rPr>
                  <w:rFonts w:cs="Arial"/>
                  <w:b/>
                  <w:bCs/>
                  <w:lang w:eastAsia="zh-CN"/>
                </w:rPr>
                <w:t>MCC</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2E7EC3" w:rsidRDefault="002E7EC3" w:rsidP="002E7EC3">
            <w:pPr>
              <w:spacing w:after="240"/>
              <w:contextualSpacing/>
              <w:rPr>
                <w:ins w:id="80" w:author="Tomala, Malgorzata (Nokia - PL/Wroclaw)" w:date="2019-03-28T11:10:00Z"/>
                <w:rFonts w:cs="Arial"/>
                <w:b/>
                <w:bCs/>
                <w:lang w:val="en-GB"/>
              </w:rPr>
            </w:pPr>
            <w:ins w:id="81" w:author="MediaTek (Alex)" w:date="2019-03-29T10:27:00Z">
              <w:r>
                <w:rPr>
                  <w:rFonts w:cs="Arial" w:hint="eastAsia"/>
                  <w:b/>
                  <w:bCs/>
                  <w:lang w:val="en-GB" w:eastAsia="zh-CN"/>
                </w:rPr>
                <w:t>Y</w:t>
              </w:r>
              <w:r>
                <w:rPr>
                  <w:rFonts w:cs="Arial"/>
                  <w:b/>
                  <w:bCs/>
                  <w:lang w:val="en-GB"/>
                </w:rPr>
                <w:t>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2E7EC3" w:rsidRDefault="002E7EC3" w:rsidP="002E7EC3">
            <w:pPr>
              <w:spacing w:after="240"/>
              <w:rPr>
                <w:ins w:id="82" w:author="MediaTek (Alex)" w:date="2019-03-29T10:27:00Z"/>
                <w:rFonts w:cs="Arial"/>
                <w:b/>
                <w:bCs/>
                <w:lang w:eastAsia="zh-CN"/>
              </w:rPr>
            </w:pPr>
            <w:ins w:id="83" w:author="MediaTek (Alex)" w:date="2019-03-29T10:27:00Z">
              <w:r>
                <w:rPr>
                  <w:rFonts w:cs="Arial" w:hint="eastAsia"/>
                  <w:b/>
                  <w:bCs/>
                  <w:lang w:eastAsia="zh-CN"/>
                </w:rPr>
                <w:t>1</w:t>
              </w:r>
              <w:r>
                <w:rPr>
                  <w:rFonts w:cs="Arial"/>
                  <w:b/>
                  <w:bCs/>
                  <w:lang w:eastAsia="zh-CN"/>
                </w:rPr>
                <w:t xml:space="preserve">)  </w:t>
              </w:r>
              <w:r>
                <w:rPr>
                  <w:rFonts w:cs="Arial" w:hint="eastAsia"/>
                  <w:b/>
                  <w:bCs/>
                  <w:lang w:eastAsia="zh-CN"/>
                </w:rPr>
                <w:t>Yes</w:t>
              </w:r>
              <w:r>
                <w:rPr>
                  <w:rFonts w:cs="Arial"/>
                  <w:b/>
                  <w:bCs/>
                  <w:lang w:eastAsia="zh-CN"/>
                </w:rPr>
                <w:t>, we share same view that power efficiency for NR should no less than LTE, in order to have better user experience.</w:t>
              </w:r>
            </w:ins>
          </w:p>
          <w:p w:rsidR="002E7EC3" w:rsidRDefault="002E7EC3" w:rsidP="002E7EC3">
            <w:pPr>
              <w:spacing w:after="240"/>
              <w:contextualSpacing/>
              <w:rPr>
                <w:ins w:id="84" w:author="Tomala, Malgorzata (Nokia - PL/Wroclaw)" w:date="2019-03-28T11:10:00Z"/>
                <w:rFonts w:cs="Arial"/>
                <w:b/>
                <w:bCs/>
                <w:lang w:val="en-GB"/>
              </w:rPr>
            </w:pPr>
            <w:ins w:id="85" w:author="MediaTek (Alex)" w:date="2019-03-29T10:27:00Z">
              <w:r>
                <w:rPr>
                  <w:rFonts w:cs="Arial"/>
                  <w:b/>
                  <w:bCs/>
                  <w:lang w:eastAsia="zh-CN"/>
                </w:rPr>
                <w:t>2) We agree.</w:t>
              </w:r>
            </w:ins>
          </w:p>
        </w:tc>
      </w:tr>
    </w:tbl>
    <w:p w:rsidR="005C20BD" w:rsidRDefault="005C20BD" w:rsidP="005C20BD">
      <w:pPr>
        <w:rPr>
          <w:ins w:id="86" w:author="MediaTek (Alex)" w:date="2019-03-28T21:30:00Z"/>
        </w:rPr>
      </w:pPr>
    </w:p>
    <w:p w:rsidR="00AE0446" w:rsidRDefault="00AE0446" w:rsidP="00B949BA">
      <w:pPr>
        <w:ind w:left="1440" w:hanging="1440"/>
        <w:rPr>
          <w:ins w:id="87" w:author="MediaTek (Alex)" w:date="2019-03-28T21:37:00Z"/>
        </w:rPr>
      </w:pPr>
      <w:ins w:id="88" w:author="MediaTek (Alex)" w:date="2019-03-28T21:30:00Z">
        <w:r>
          <w:t>Observation 1:</w:t>
        </w:r>
      </w:ins>
      <w:ins w:id="89" w:author="MediaTek (Alex)" w:date="2019-03-28T21:34:00Z">
        <w:r w:rsidR="00B949BA">
          <w:tab/>
        </w:r>
      </w:ins>
      <w:ins w:id="90" w:author="MediaTek (Alex)" w:date="2019-03-28T21:35:00Z">
        <w:r w:rsidR="002E7EC3">
          <w:t>8</w:t>
        </w:r>
        <w:r>
          <w:t xml:space="preserve"> companies replied</w:t>
        </w:r>
      </w:ins>
      <w:ins w:id="91" w:author="MediaTek (Alex)" w:date="2019-03-28T21:40:00Z">
        <w:r w:rsidR="00B949BA">
          <w:t xml:space="preserve"> Q1</w:t>
        </w:r>
      </w:ins>
      <w:ins w:id="92" w:author="MediaTek (Alex)" w:date="2019-03-28T21:35:00Z">
        <w:r>
          <w:t xml:space="preserve">: </w:t>
        </w:r>
      </w:ins>
      <w:ins w:id="93" w:author="MediaTek (Alex)" w:date="2019-03-28T21:34:00Z">
        <w:r w:rsidR="002E7EC3">
          <w:t>3</w:t>
        </w:r>
        <w:r>
          <w:t xml:space="preserve"> companies agree with </w:t>
        </w:r>
      </w:ins>
      <w:ins w:id="94" w:author="MediaTek (Alex)" w:date="2019-03-28T21:35:00Z">
        <w:r>
          <w:t xml:space="preserve">observations and all companies agree </w:t>
        </w:r>
      </w:ins>
      <w:ins w:id="95" w:author="MediaTek (Alex)" w:date="2019-03-28T21:36:00Z">
        <w:r>
          <w:t xml:space="preserve">that </w:t>
        </w:r>
        <w:r w:rsidRPr="00AE0446">
          <w:t>Power saving in RRC_Connected mode is the main target and power saving requires joint efforts between network and UE.</w:t>
        </w:r>
        <w:r>
          <w:t xml:space="preserve"> </w:t>
        </w:r>
      </w:ins>
    </w:p>
    <w:p w:rsidR="00AE0446" w:rsidRDefault="00AE0446" w:rsidP="00AE0446">
      <w:pPr>
        <w:ind w:left="1440" w:hanging="1440"/>
        <w:rPr>
          <w:ins w:id="96" w:author="MediaTek (Alex)" w:date="2019-03-28T21:30:00Z"/>
        </w:rPr>
      </w:pPr>
      <w:ins w:id="97" w:author="MediaTek (Alex)" w:date="2019-03-28T21:37:00Z">
        <w:r>
          <w:t>Proposal 1:</w:t>
        </w:r>
        <w:r>
          <w:tab/>
        </w:r>
        <w:r w:rsidRPr="00AE0446">
          <w:t>Power saving in RRC_C</w:t>
        </w:r>
        <w:r w:rsidR="000D0686">
          <w:t>onnected</w:t>
        </w:r>
        <w:r w:rsidRPr="00AE0446">
          <w:t xml:space="preserve"> requires joint efforts between network and UE.</w:t>
        </w:r>
      </w:ins>
    </w:p>
    <w:p w:rsidR="00AE0446" w:rsidDel="00AE0446" w:rsidRDefault="00AE0446" w:rsidP="005C20BD">
      <w:pPr>
        <w:rPr>
          <w:del w:id="98" w:author="MediaTek (Alex)" w:date="2019-03-28T21:37:00Z"/>
        </w:rPr>
      </w:pPr>
    </w:p>
    <w:p w:rsidR="00B047EE" w:rsidRDefault="00B047EE" w:rsidP="00B047EE">
      <w:pPr>
        <w:rPr>
          <w:lang w:eastAsia="ko-KR"/>
        </w:rPr>
      </w:pPr>
      <w:r>
        <w:rPr>
          <w:lang w:eastAsia="ko-KR"/>
        </w:rPr>
        <w:t>For 5G/NR design, network energy efficiency and UE energy efficiency are listed as two key</w:t>
      </w:r>
      <w:r w:rsidRPr="00443943">
        <w:rPr>
          <w:lang w:eastAsia="ko-KR"/>
        </w:rPr>
        <w:t xml:space="preserve"> performance indicators</w:t>
      </w:r>
      <w:r>
        <w:rPr>
          <w:lang w:eastAsia="ko-KR"/>
        </w:rPr>
        <w:t xml:space="preserve"> in </w:t>
      </w:r>
      <w:r>
        <w:rPr>
          <w:lang w:eastAsia="ko-KR"/>
        </w:rPr>
        <w:fldChar w:fldCharType="begin"/>
      </w:r>
      <w:r>
        <w:rPr>
          <w:lang w:eastAsia="ko-KR"/>
        </w:rPr>
        <w:instrText xml:space="preserve"> REF _Ref1057186 \r \h </w:instrText>
      </w:r>
      <w:r>
        <w:rPr>
          <w:lang w:eastAsia="ko-KR"/>
        </w:rPr>
      </w:r>
      <w:r>
        <w:rPr>
          <w:lang w:eastAsia="ko-KR"/>
        </w:rPr>
        <w:fldChar w:fldCharType="separate"/>
      </w:r>
      <w:r>
        <w:rPr>
          <w:lang w:eastAsia="ko-KR"/>
        </w:rPr>
        <w:t>[4]</w:t>
      </w:r>
      <w:r>
        <w:rPr>
          <w:lang w:eastAsia="ko-KR"/>
        </w:rPr>
        <w:fldChar w:fldCharType="end"/>
      </w:r>
      <w:r>
        <w:rPr>
          <w:lang w:eastAsia="ko-KR"/>
        </w:rPr>
        <w:t>.</w:t>
      </w:r>
    </w:p>
    <w:p w:rsidR="00B047EE" w:rsidRDefault="00B047EE" w:rsidP="00B047EE">
      <w:pPr>
        <w:rPr>
          <w:lang w:eastAsia="ko-KR"/>
        </w:rPr>
      </w:pPr>
      <w:r>
        <w:rPr>
          <w:lang w:eastAsia="ko-KR"/>
        </w:rPr>
        <w:t xml:space="preserve">For UE energy efficiency, which means </w:t>
      </w:r>
      <w:r w:rsidRPr="004F5BCB">
        <w:rPr>
          <w:lang w:eastAsia="ko-KR"/>
        </w:rPr>
        <w:t>the capability of a UE to sustain much better mobile broadband data rate while minimizing the UE modem energy consumption</w:t>
      </w:r>
      <w:r>
        <w:rPr>
          <w:lang w:eastAsia="ko-KR"/>
        </w:rPr>
        <w:t xml:space="preserve"> both qualitative and quantitative KPIs are required</w:t>
      </w:r>
      <w:r w:rsidRPr="004F5BCB">
        <w:rPr>
          <w:lang w:eastAsia="ko-KR"/>
        </w:rPr>
        <w:t>.</w:t>
      </w:r>
      <w:r>
        <w:rPr>
          <w:lang w:eastAsia="ko-KR"/>
        </w:rPr>
        <w:t xml:space="preserve"> Although only a </w:t>
      </w:r>
      <w:r w:rsidRPr="004F5BCB">
        <w:rPr>
          <w:lang w:eastAsia="ko-KR"/>
        </w:rPr>
        <w:t>qualitative KPI</w:t>
      </w:r>
      <w:r>
        <w:rPr>
          <w:lang w:eastAsia="ko-KR"/>
        </w:rPr>
        <w:t xml:space="preserve"> is captured now, it is also specified that based on the study, m</w:t>
      </w:r>
      <w:r w:rsidRPr="00443943">
        <w:rPr>
          <w:lang w:eastAsia="ko-KR"/>
        </w:rPr>
        <w:t>ore detailed quantitative assessment can be performed</w:t>
      </w:r>
      <w:r>
        <w:rPr>
          <w:lang w:eastAsia="ko-KR"/>
        </w:rPr>
        <w:t xml:space="preserve"> and a conclusion on this matter is expected from the on-going power saving study.</w:t>
      </w:r>
    </w:p>
    <w:p w:rsidR="00047A11" w:rsidRDefault="00047A11">
      <w:pPr>
        <w:spacing w:after="240"/>
        <w:rPr>
          <w:b/>
          <w:lang w:val="en-GB" w:eastAsia="en-US"/>
        </w:rPr>
      </w:pPr>
    </w:p>
    <w:p w:rsidR="007A41CB" w:rsidRDefault="009F7C84">
      <w:pPr>
        <w:spacing w:after="240"/>
        <w:rPr>
          <w:b/>
          <w:lang w:eastAsia="ko-KR"/>
        </w:rPr>
      </w:pPr>
      <w:r w:rsidRPr="007A41CB">
        <w:rPr>
          <w:b/>
          <w:lang w:val="en-GB" w:eastAsia="en-US"/>
        </w:rPr>
        <w:t>Q2</w:t>
      </w:r>
      <w:r w:rsidR="000B5F13" w:rsidRPr="007A41CB">
        <w:rPr>
          <w:b/>
          <w:lang w:val="en-GB" w:eastAsia="en-US"/>
        </w:rPr>
        <w:t xml:space="preserve">: </w:t>
      </w:r>
      <w:r w:rsidR="00B047EE" w:rsidRPr="007A41CB">
        <w:rPr>
          <w:b/>
          <w:lang w:val="en-GB" w:eastAsia="en-US"/>
        </w:rPr>
        <w:t xml:space="preserve">Do you agree that </w:t>
      </w:r>
      <w:r w:rsidR="00F11F4C" w:rsidRPr="007A41CB">
        <w:rPr>
          <w:b/>
          <w:lang w:eastAsia="ko-KR"/>
        </w:rPr>
        <w:t>UE energy efficiency is one of the 5G/NR key performan</w:t>
      </w:r>
      <w:r w:rsidR="007A41CB">
        <w:rPr>
          <w:b/>
          <w:lang w:eastAsia="ko-KR"/>
        </w:rPr>
        <w:t xml:space="preserve">ce indicator and a </w:t>
      </w:r>
      <w:r w:rsidR="007A41CB" w:rsidRPr="007A41CB">
        <w:rPr>
          <w:b/>
          <w:lang w:eastAsia="ko-KR"/>
        </w:rPr>
        <w:t>quantitative assessment</w:t>
      </w:r>
      <w:r w:rsidR="007A41CB">
        <w:rPr>
          <w:b/>
          <w:lang w:eastAsia="ko-KR"/>
        </w:rPr>
        <w:t xml:space="preserve"> should be considered?</w:t>
      </w:r>
      <w:r w:rsidR="00DD3682">
        <w:rPr>
          <w:b/>
          <w:lang w:eastAsia="ko-KR"/>
        </w:rPr>
        <w:t xml:space="preserve"> If no, why?</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7A41CB"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7A41CB" w:rsidRDefault="007A41CB" w:rsidP="007339A8">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7A41CB" w:rsidRDefault="007A41CB" w:rsidP="007339A8">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7A41CB" w:rsidRDefault="007A41CB" w:rsidP="007339A8">
            <w:pPr>
              <w:spacing w:after="240"/>
              <w:contextualSpacing/>
              <w:rPr>
                <w:rFonts w:cs="Arial"/>
                <w:b/>
                <w:bCs/>
                <w:lang w:val="en-GB"/>
              </w:rPr>
            </w:pPr>
            <w:r>
              <w:rPr>
                <w:rFonts w:cs="Arial"/>
                <w:b/>
                <w:bCs/>
                <w:lang w:val="en-GB"/>
              </w:rPr>
              <w:t>Comment</w:t>
            </w:r>
          </w:p>
        </w:tc>
      </w:tr>
      <w:tr w:rsidR="007A41CB"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7A41CB" w:rsidRPr="004B74F0" w:rsidRDefault="004B74F0" w:rsidP="007339A8">
            <w:pPr>
              <w:spacing w:after="240"/>
              <w:contextualSpacing/>
              <w:rPr>
                <w:rFonts w:eastAsia="SimSun" w:cs="Arial"/>
                <w:bCs/>
                <w:lang w:val="en-GB" w:eastAsia="zh-CN"/>
              </w:rPr>
            </w:pPr>
            <w:ins w:id="99" w:author="Huawei" w:date="2019-03-25T09:15:00Z">
              <w:r w:rsidRPr="004B74F0">
                <w:rPr>
                  <w:rFonts w:eastAsia="SimSun" w:cs="Arial" w:hint="eastAsia"/>
                  <w:bCs/>
                  <w:lang w:val="en-GB" w:eastAsia="zh-CN"/>
                </w:rPr>
                <w:t>Huawei, HiSilicon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7A41CB" w:rsidRPr="004B74F0" w:rsidRDefault="007A41CB" w:rsidP="007339A8">
            <w:pPr>
              <w:spacing w:after="240"/>
              <w:contextualSpacing/>
              <w:rPr>
                <w:rFonts w:eastAsia="SimSun" w:cs="Arial"/>
                <w:bCs/>
                <w:lang w:val="en-GB" w:eastAsia="zh-CN"/>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D335F8" w:rsidRDefault="004B74F0" w:rsidP="007339A8">
            <w:pPr>
              <w:spacing w:after="240"/>
              <w:rPr>
                <w:ins w:id="100" w:author="Huawei" w:date="2019-03-25T09:15:00Z"/>
                <w:rFonts w:cs="Arial"/>
                <w:bCs/>
                <w:lang w:eastAsia="zh-CN"/>
              </w:rPr>
            </w:pPr>
            <w:ins w:id="101" w:author="Huawei" w:date="2019-03-25T09:15:00Z">
              <w:r>
                <w:rPr>
                  <w:rFonts w:cs="Arial" w:hint="eastAsia"/>
                  <w:bCs/>
                  <w:lang w:eastAsia="zh-CN"/>
                </w:rPr>
                <w:t xml:space="preserve">We agree with the first part of Q2, as UE energy efficiency has already been captured in </w:t>
              </w:r>
              <w:r>
                <w:rPr>
                  <w:rFonts w:cs="Arial"/>
                  <w:bCs/>
                  <w:lang w:eastAsia="zh-CN"/>
                </w:rPr>
                <w:t>[4].</w:t>
              </w:r>
            </w:ins>
          </w:p>
          <w:p w:rsidR="007A41CB" w:rsidRPr="004B74F0" w:rsidRDefault="00D335F8" w:rsidP="000C6823">
            <w:pPr>
              <w:spacing w:after="240"/>
              <w:rPr>
                <w:rFonts w:cs="Arial"/>
                <w:bCs/>
                <w:lang w:eastAsia="zh-CN"/>
              </w:rPr>
            </w:pPr>
            <w:ins w:id="102" w:author="Huawei" w:date="2019-03-25T09:31:00Z">
              <w:r>
                <w:rPr>
                  <w:rFonts w:cs="Arial" w:hint="eastAsia"/>
                  <w:bCs/>
                  <w:lang w:eastAsia="zh-CN"/>
                </w:rPr>
                <w:t xml:space="preserve">For the second part, </w:t>
              </w:r>
            </w:ins>
            <w:ins w:id="103" w:author="Huawei" w:date="2019-03-25T09:32:00Z">
              <w:r w:rsidR="008434AC">
                <w:rPr>
                  <w:rFonts w:cs="Arial"/>
                  <w:bCs/>
                  <w:lang w:eastAsia="zh-CN"/>
                </w:rPr>
                <w:t>it is not</w:t>
              </w:r>
              <w:r w:rsidR="003D12D6">
                <w:rPr>
                  <w:rFonts w:cs="Arial"/>
                  <w:bCs/>
                  <w:lang w:eastAsia="zh-CN"/>
                </w:rPr>
                <w:t xml:space="preserve"> easy to answer it now. </w:t>
              </w:r>
            </w:ins>
            <w:ins w:id="104" w:author="Huawei" w:date="2019-03-25T09:33:00Z">
              <w:r w:rsidR="003D12D6">
                <w:rPr>
                  <w:rFonts w:cs="Arial"/>
                  <w:bCs/>
                  <w:lang w:eastAsia="zh-CN"/>
                </w:rPr>
                <w:t xml:space="preserve">In [4], lots of KPIs are defined, but some of them do not have </w:t>
              </w:r>
              <w:r w:rsidR="003D12D6" w:rsidRPr="00443943">
                <w:rPr>
                  <w:lang w:eastAsia="ko-KR"/>
                </w:rPr>
                <w:t>detailed quantitative assessment</w:t>
              </w:r>
              <w:r w:rsidR="003D12D6">
                <w:rPr>
                  <w:lang w:eastAsia="ko-KR"/>
                </w:rPr>
                <w:t>s</w:t>
              </w:r>
              <w:r w:rsidR="000C6823">
                <w:rPr>
                  <w:lang w:eastAsia="ko-KR"/>
                </w:rPr>
                <w:t>.</w:t>
              </w:r>
            </w:ins>
            <w:ins w:id="105" w:author="Huawei" w:date="2019-03-25T09:34:00Z">
              <w:r w:rsidR="000C6823">
                <w:rPr>
                  <w:lang w:eastAsia="ko-KR"/>
                </w:rPr>
                <w:t xml:space="preserve"> We understand that if the KPI is network or UE implementation, maybe we do not need to consider a </w:t>
              </w:r>
              <w:r w:rsidR="000C6823" w:rsidRPr="00756F6A">
                <w:rPr>
                  <w:rFonts w:cs="Arial"/>
                  <w:bCs/>
                  <w:lang w:eastAsia="zh-CN"/>
                </w:rPr>
                <w:t>quantitative assessment</w:t>
              </w:r>
              <w:r w:rsidR="000C6823">
                <w:rPr>
                  <w:rFonts w:cs="Arial"/>
                  <w:bCs/>
                  <w:lang w:eastAsia="zh-CN"/>
                </w:rPr>
                <w:t xml:space="preserve"> in the standard.</w:t>
              </w:r>
            </w:ins>
          </w:p>
        </w:tc>
      </w:tr>
      <w:tr w:rsidR="007A41CB"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7A41CB" w:rsidRDefault="00C046B3" w:rsidP="007339A8">
            <w:pPr>
              <w:spacing w:after="240"/>
              <w:contextualSpacing/>
              <w:rPr>
                <w:rFonts w:cs="Arial"/>
                <w:b/>
                <w:bCs/>
                <w:lang w:val="en-GB" w:eastAsia="zh-CN"/>
              </w:rPr>
            </w:pPr>
            <w:ins w:id="106" w:author="CATT" w:date="2019-03-26T10:01:00Z">
              <w:r>
                <w:rPr>
                  <w:rFonts w:cs="Arial" w:hint="eastAsia"/>
                  <w:b/>
                  <w:bCs/>
                  <w:lang w:val="en-GB" w:eastAsia="zh-CN"/>
                </w:rPr>
                <w:t>CATT</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7A41CB" w:rsidRDefault="007A41CB" w:rsidP="007339A8">
            <w:pPr>
              <w:spacing w:after="240"/>
              <w:contextualSpacing/>
              <w:rPr>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7A41CB" w:rsidRPr="00C016A2" w:rsidRDefault="00C016A2" w:rsidP="007339A8">
            <w:pPr>
              <w:spacing w:after="240"/>
              <w:contextualSpacing/>
              <w:rPr>
                <w:lang w:eastAsia="ko-KR"/>
              </w:rPr>
            </w:pPr>
            <w:ins w:id="107" w:author="CATT" w:date="2019-03-26T10:04:00Z">
              <w:r w:rsidRPr="00C016A2">
                <w:rPr>
                  <w:rFonts w:hint="eastAsia"/>
                  <w:lang w:eastAsia="ko-KR"/>
                </w:rPr>
                <w:t xml:space="preserve">As mentioned by </w:t>
              </w:r>
            </w:ins>
            <w:ins w:id="108" w:author="CATT" w:date="2019-03-26T10:05:00Z">
              <w:r w:rsidRPr="00C016A2">
                <w:rPr>
                  <w:lang w:eastAsia="ko-KR"/>
                </w:rPr>
                <w:t>Rapporteur</w:t>
              </w:r>
              <w:r w:rsidRPr="00C016A2">
                <w:rPr>
                  <w:rFonts w:hint="eastAsia"/>
                  <w:lang w:eastAsia="ko-KR"/>
                </w:rPr>
                <w:t xml:space="preserve">, </w:t>
              </w:r>
            </w:ins>
            <w:ins w:id="109" w:author="CATT" w:date="2019-03-26T10:06:00Z">
              <w:r w:rsidRPr="00C016A2">
                <w:rPr>
                  <w:lang w:eastAsia="ko-KR"/>
                </w:rPr>
                <w:t>“</w:t>
              </w:r>
            </w:ins>
            <w:ins w:id="110" w:author="CATT" w:date="2019-03-26T10:05:00Z">
              <w:r>
                <w:rPr>
                  <w:lang w:eastAsia="ko-KR"/>
                </w:rPr>
                <w:t>m</w:t>
              </w:r>
              <w:r w:rsidRPr="00443943">
                <w:rPr>
                  <w:lang w:eastAsia="ko-KR"/>
                </w:rPr>
                <w:t>ore detailed quantitative assessment can be performed</w:t>
              </w:r>
              <w:r>
                <w:rPr>
                  <w:lang w:eastAsia="ko-KR"/>
                </w:rPr>
                <w:t xml:space="preserve"> and a conclusion on this matter is expected from the on-going power saving study</w:t>
              </w:r>
            </w:ins>
            <w:ins w:id="111" w:author="CATT" w:date="2019-03-26T10:06:00Z">
              <w:r>
                <w:rPr>
                  <w:lang w:eastAsia="ko-KR"/>
                </w:rPr>
                <w:t>”</w:t>
              </w:r>
              <w:r>
                <w:rPr>
                  <w:rFonts w:hint="eastAsia"/>
                  <w:lang w:eastAsia="ko-KR"/>
                </w:rPr>
                <w:t xml:space="preserve">, we are not sure if more </w:t>
              </w:r>
              <w:r w:rsidRPr="00443943">
                <w:rPr>
                  <w:lang w:eastAsia="ko-KR"/>
                </w:rPr>
                <w:t>assessment</w:t>
              </w:r>
              <w:r>
                <w:rPr>
                  <w:rFonts w:hint="eastAsia"/>
                  <w:lang w:eastAsia="ko-KR"/>
                </w:rPr>
                <w:t xml:space="preserve"> should be done by this SI.</w:t>
              </w:r>
            </w:ins>
          </w:p>
        </w:tc>
      </w:tr>
      <w:tr w:rsidR="007A41CB"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7A41CB" w:rsidRDefault="00F34489" w:rsidP="007339A8">
            <w:pPr>
              <w:spacing w:after="240"/>
              <w:contextualSpacing/>
              <w:rPr>
                <w:rFonts w:cs="Arial"/>
                <w:b/>
                <w:bCs/>
                <w:lang w:val="en-GB"/>
              </w:rPr>
            </w:pPr>
            <w:ins w:id="112" w:author="Ericsson" w:date="2019-03-28T08:13:00Z">
              <w:r>
                <w:rPr>
                  <w:rFonts w:cs="Arial"/>
                  <w:b/>
                  <w:bCs/>
                  <w:lang w:val="en-GB"/>
                </w:rPr>
                <w:t>Ericsson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7A41CB" w:rsidRDefault="007A41CB" w:rsidP="007339A8">
            <w:pPr>
              <w:spacing w:after="240"/>
              <w:contextualSpacing/>
              <w:rPr>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F34489" w:rsidRDefault="00F34489" w:rsidP="007339A8">
            <w:pPr>
              <w:spacing w:after="240"/>
              <w:contextualSpacing/>
              <w:rPr>
                <w:rFonts w:cs="Arial"/>
                <w:b/>
                <w:bCs/>
                <w:lang w:val="en-GB"/>
              </w:rPr>
            </w:pPr>
            <w:ins w:id="113" w:author="Ericsson" w:date="2019-03-28T08:13:00Z">
              <w:r>
                <w:rPr>
                  <w:rFonts w:cs="Arial"/>
                  <w:b/>
                  <w:bCs/>
                  <w:lang w:val="en-GB"/>
                </w:rPr>
                <w:t xml:space="preserve">Same view as </w:t>
              </w:r>
            </w:ins>
            <w:ins w:id="114" w:author="Ericsson" w:date="2019-03-28T08:14:00Z">
              <w:r>
                <w:rPr>
                  <w:rFonts w:cs="Arial"/>
                  <w:b/>
                  <w:bCs/>
                  <w:lang w:val="en-GB"/>
                </w:rPr>
                <w:t>CATT</w:t>
              </w:r>
            </w:ins>
            <w:ins w:id="115" w:author="Ericsson" w:date="2019-03-28T08:16:00Z">
              <w:r>
                <w:rPr>
                  <w:rFonts w:cs="Arial"/>
                  <w:b/>
                  <w:bCs/>
                  <w:lang w:val="en-GB"/>
                </w:rPr>
                <w:t xml:space="preserve">. </w:t>
              </w:r>
            </w:ins>
          </w:p>
        </w:tc>
      </w:tr>
      <w:tr w:rsidR="00720AB5" w:rsidTr="007339A8">
        <w:trPr>
          <w:trHeight w:val="144"/>
          <w:jc w:val="center"/>
          <w:ins w:id="116" w:author="杨 宁" w:date="2019-03-28T15:36: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720AB5" w:rsidRDefault="00720AB5" w:rsidP="007339A8">
            <w:pPr>
              <w:spacing w:after="240"/>
              <w:contextualSpacing/>
              <w:rPr>
                <w:ins w:id="117" w:author="杨 宁" w:date="2019-03-28T15:36:00Z"/>
                <w:rFonts w:cs="Arial"/>
                <w:b/>
                <w:bCs/>
                <w:lang w:val="en-GB"/>
              </w:rPr>
            </w:pPr>
            <w:ins w:id="118" w:author="杨 宁" w:date="2019-03-28T15:36:00Z">
              <w:r>
                <w:rPr>
                  <w:rFonts w:cs="Arial" w:hint="eastAsia"/>
                  <w:b/>
                  <w:bCs/>
                  <w:lang w:val="en-GB"/>
                </w:rPr>
                <w:t>OPPO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720AB5" w:rsidRDefault="00720AB5" w:rsidP="007339A8">
            <w:pPr>
              <w:spacing w:after="240"/>
              <w:contextualSpacing/>
              <w:rPr>
                <w:ins w:id="119" w:author="杨 宁" w:date="2019-03-28T15:36:00Z"/>
                <w:rFonts w:cs="Arial"/>
                <w:b/>
                <w:bCs/>
                <w:lang w:val="en-GB"/>
              </w:rPr>
            </w:pPr>
            <w:ins w:id="120" w:author="杨 宁" w:date="2019-03-28T15:36:00Z">
              <w:r>
                <w:rPr>
                  <w:rFonts w:cs="Arial" w:hint="eastAsia"/>
                  <w:b/>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720AB5" w:rsidRDefault="00720AB5" w:rsidP="007339A8">
            <w:pPr>
              <w:spacing w:after="240"/>
              <w:contextualSpacing/>
              <w:rPr>
                <w:ins w:id="121" w:author="杨 宁" w:date="2019-03-28T15:36:00Z"/>
                <w:rFonts w:cs="Arial"/>
                <w:b/>
                <w:bCs/>
                <w:lang w:val="en-GB"/>
              </w:rPr>
            </w:pPr>
            <w:ins w:id="122" w:author="杨 宁" w:date="2019-03-28T15:36:00Z">
              <w:r>
                <w:rPr>
                  <w:rFonts w:cs="Arial" w:hint="eastAsia"/>
                  <w:b/>
                  <w:bCs/>
                  <w:lang w:val="en-GB"/>
                </w:rPr>
                <w:t>We think energy efficiency could be one aspect considered from user experience perspective.</w:t>
              </w:r>
            </w:ins>
          </w:p>
        </w:tc>
      </w:tr>
      <w:tr w:rsidR="007C25D1" w:rsidTr="007339A8">
        <w:trPr>
          <w:trHeight w:val="144"/>
          <w:jc w:val="center"/>
          <w:ins w:id="123" w:author="Tomala, Malgorzata (Nokia - PL/Wroclaw)" w:date="2019-03-28T11:11: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7C25D1" w:rsidRPr="00B40807" w:rsidRDefault="007C25D1" w:rsidP="007339A8">
            <w:pPr>
              <w:spacing w:after="240"/>
              <w:contextualSpacing/>
              <w:rPr>
                <w:ins w:id="124" w:author="Tomala, Malgorzata (Nokia - PL/Wroclaw)" w:date="2019-03-28T11:11:00Z"/>
                <w:rFonts w:cs="Arial"/>
                <w:bCs/>
                <w:lang w:val="en-GB"/>
              </w:rPr>
            </w:pPr>
            <w:ins w:id="125" w:author="Tomala, Malgorzata (Nokia - PL/Wroclaw)" w:date="2019-03-28T11:11:00Z">
              <w:r w:rsidRPr="00B40807">
                <w:rPr>
                  <w:rFonts w:cs="Arial"/>
                  <w:bCs/>
                  <w:lang w:val="en-GB"/>
                </w:rPr>
                <w:t>Nokia, Nokia Shanghai Bell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7C25D1" w:rsidRDefault="007C25D1" w:rsidP="007339A8">
            <w:pPr>
              <w:spacing w:after="240"/>
              <w:contextualSpacing/>
              <w:rPr>
                <w:ins w:id="126" w:author="Tomala, Malgorzata (Nokia - PL/Wroclaw)" w:date="2019-03-28T11:11:00Z"/>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7C25D1" w:rsidRPr="00DC2E71" w:rsidRDefault="007C25D1" w:rsidP="007339A8">
            <w:pPr>
              <w:spacing w:after="240"/>
              <w:contextualSpacing/>
              <w:rPr>
                <w:ins w:id="127" w:author="Tomala, Malgorzata (Nokia - PL/Wroclaw)" w:date="2019-03-28T11:11:00Z"/>
                <w:rFonts w:cs="Arial"/>
                <w:bCs/>
                <w:lang w:val="en-GB"/>
              </w:rPr>
            </w:pPr>
            <w:ins w:id="128" w:author="Tomala, Malgorzata (Nokia - PL/Wroclaw)" w:date="2019-03-28T11:11:00Z">
              <w:r w:rsidRPr="00DC2E71">
                <w:rPr>
                  <w:rFonts w:cs="Arial"/>
                  <w:bCs/>
                  <w:lang w:val="en-GB"/>
                </w:rPr>
                <w:t xml:space="preserve">It is important performance indicator. A quantity assessment could </w:t>
              </w:r>
              <w:r>
                <w:rPr>
                  <w:rFonts w:cs="Arial"/>
                  <w:bCs/>
                  <w:lang w:val="en-GB"/>
                </w:rPr>
                <w:t xml:space="preserve">be </w:t>
              </w:r>
              <w:r w:rsidRPr="00DC2E71">
                <w:rPr>
                  <w:rFonts w:cs="Arial"/>
                  <w:bCs/>
                  <w:lang w:val="en-GB"/>
                </w:rPr>
                <w:t>considered to monitor and optimize low performing models</w:t>
              </w:r>
              <w:r>
                <w:rPr>
                  <w:rFonts w:cs="Arial"/>
                  <w:bCs/>
                  <w:lang w:val="en-GB"/>
                </w:rPr>
                <w:t>. It requires further investigation if standardized indicator would offer comparable results.</w:t>
              </w:r>
            </w:ins>
          </w:p>
        </w:tc>
      </w:tr>
      <w:tr w:rsidR="007A41CB"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7A41CB" w:rsidRPr="00720AB5" w:rsidRDefault="00B949BA" w:rsidP="007339A8">
            <w:pPr>
              <w:spacing w:after="240"/>
              <w:contextualSpacing/>
              <w:rPr>
                <w:rFonts w:cs="Arial"/>
                <w:b/>
                <w:bCs/>
              </w:rPr>
            </w:pPr>
            <w:ins w:id="129" w:author="MediaTek (Alex)" w:date="2019-03-28T21:41:00Z">
              <w:r>
                <w:rPr>
                  <w:rFonts w:cs="Arial"/>
                  <w:b/>
                  <w:bCs/>
                </w:rPr>
                <w:lastRenderedPageBreak/>
                <w:t>MediaTek</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7A41CB" w:rsidRDefault="00B949BA" w:rsidP="007339A8">
            <w:pPr>
              <w:spacing w:after="240"/>
              <w:contextualSpacing/>
              <w:rPr>
                <w:rFonts w:cs="Arial"/>
                <w:b/>
                <w:bCs/>
                <w:lang w:val="en-GB"/>
              </w:rPr>
            </w:pPr>
            <w:ins w:id="130" w:author="MediaTek (Alex)" w:date="2019-03-28T21:41:00Z">
              <w:r>
                <w:rPr>
                  <w:rFonts w:cs="Arial"/>
                  <w:b/>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7A41CB" w:rsidRPr="00B949BA" w:rsidRDefault="00B949BA" w:rsidP="007339A8">
            <w:pPr>
              <w:spacing w:after="240"/>
              <w:contextualSpacing/>
              <w:rPr>
                <w:rFonts w:cs="Arial"/>
                <w:bCs/>
                <w:lang w:val="en-GB"/>
              </w:rPr>
            </w:pPr>
            <w:ins w:id="131" w:author="MediaTek (Alex)" w:date="2019-03-28T21:42:00Z">
              <w:r w:rsidRPr="00B949BA">
                <w:rPr>
                  <w:rFonts w:cs="Arial"/>
                  <w:bCs/>
                  <w:lang w:val="en-GB"/>
                </w:rPr>
                <w:t>List</w:t>
              </w:r>
              <w:r>
                <w:rPr>
                  <w:rFonts w:cs="Arial"/>
                  <w:bCs/>
                  <w:lang w:val="en-GB"/>
                </w:rPr>
                <w:t xml:space="preserve">ing </w:t>
              </w:r>
            </w:ins>
            <w:ins w:id="132" w:author="MediaTek (Alex)" w:date="2019-03-28T21:43:00Z">
              <w:r w:rsidRPr="00B949BA">
                <w:rPr>
                  <w:rFonts w:cs="Arial"/>
                  <w:bCs/>
                  <w:lang w:val="en-GB"/>
                </w:rPr>
                <w:t>available</w:t>
              </w:r>
              <w:r>
                <w:rPr>
                  <w:rFonts w:cs="Arial"/>
                  <w:bCs/>
                  <w:lang w:val="en-GB"/>
                </w:rPr>
                <w:t xml:space="preserve"> power saving feature, e.g. DRX, does not guarantee good power performance</w:t>
              </w:r>
            </w:ins>
            <w:ins w:id="133" w:author="MediaTek (Alex)" w:date="2019-03-28T21:44:00Z">
              <w:r>
                <w:rPr>
                  <w:rFonts w:cs="Arial"/>
                  <w:bCs/>
                  <w:lang w:val="en-GB"/>
                </w:rPr>
                <w:t xml:space="preserve"> in reality. The real UE power performance depends on the proper configuration and scheduling decision.</w:t>
              </w:r>
            </w:ins>
            <w:ins w:id="134" w:author="MediaTek (Alex)" w:date="2019-03-28T21:43:00Z">
              <w:r>
                <w:rPr>
                  <w:rFonts w:cs="Arial"/>
                  <w:bCs/>
                  <w:lang w:val="en-GB"/>
                </w:rPr>
                <w:t xml:space="preserve"> </w:t>
              </w:r>
            </w:ins>
            <w:ins w:id="135" w:author="MediaTek (Alex)" w:date="2019-03-28T21:42:00Z">
              <w:r w:rsidRPr="00B949BA">
                <w:rPr>
                  <w:rFonts w:cs="Arial"/>
                  <w:bCs/>
                  <w:lang w:val="en-GB"/>
                </w:rPr>
                <w:t xml:space="preserve"> </w:t>
              </w:r>
            </w:ins>
          </w:p>
        </w:tc>
      </w:tr>
      <w:tr w:rsidR="002E7EC3"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2E7EC3" w:rsidRDefault="002E7EC3" w:rsidP="002E7EC3">
            <w:pPr>
              <w:spacing w:after="240"/>
              <w:contextualSpacing/>
              <w:rPr>
                <w:rFonts w:cs="Arial"/>
                <w:b/>
                <w:bCs/>
                <w:lang w:val="en-GB"/>
              </w:rPr>
            </w:pPr>
            <w:ins w:id="136" w:author="MediaTek (Alex)" w:date="2019-03-29T10:28:00Z">
              <w:r>
                <w:rPr>
                  <w:rFonts w:cs="Arial"/>
                  <w:b/>
                  <w:bCs/>
                  <w:lang w:eastAsia="zh-CN"/>
                </w:rPr>
                <w:t>CMCC</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2E7EC3" w:rsidRDefault="002E7EC3" w:rsidP="002E7EC3">
            <w:pPr>
              <w:spacing w:after="240"/>
              <w:contextualSpacing/>
              <w:rPr>
                <w:rFonts w:cs="Arial"/>
                <w:b/>
                <w:bCs/>
                <w:lang w:val="en-GB"/>
              </w:rPr>
            </w:pPr>
            <w:ins w:id="137" w:author="MediaTek (Alex)" w:date="2019-03-29T10:28:00Z">
              <w:r>
                <w:rPr>
                  <w:rFonts w:cs="Arial" w:hint="eastAsia"/>
                  <w:b/>
                  <w:bCs/>
                  <w:lang w:val="en-GB" w:eastAsia="zh-CN"/>
                </w:rPr>
                <w:t>Y</w:t>
              </w:r>
              <w:r>
                <w:rPr>
                  <w:rFonts w:cs="Arial"/>
                  <w:b/>
                  <w:bCs/>
                  <w:lang w:val="en-GB" w:eastAsia="zh-CN"/>
                </w:rPr>
                <w:t>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2E7EC3" w:rsidRDefault="002E7EC3" w:rsidP="002E7EC3">
            <w:pPr>
              <w:spacing w:after="240"/>
              <w:contextualSpacing/>
              <w:rPr>
                <w:rFonts w:cs="Arial"/>
                <w:b/>
                <w:bCs/>
                <w:lang w:val="en-GB"/>
              </w:rPr>
            </w:pPr>
            <w:ins w:id="138" w:author="MediaTek (Alex)" w:date="2019-03-29T10:28:00Z">
              <w:r>
                <w:rPr>
                  <w:rFonts w:cs="Arial" w:hint="eastAsia"/>
                  <w:b/>
                  <w:bCs/>
                  <w:lang w:val="en-GB" w:eastAsia="zh-CN"/>
                </w:rPr>
                <w:t>W</w:t>
              </w:r>
              <w:r>
                <w:rPr>
                  <w:rFonts w:cs="Arial"/>
                  <w:b/>
                  <w:bCs/>
                  <w:lang w:val="en-GB" w:eastAsia="zh-CN"/>
                </w:rPr>
                <w:t xml:space="preserve">e support to report standardized quantitative KPI to network side to reflect UE power efficiency, which can be utilized for assist on at least CA/DC configuration.  </w:t>
              </w:r>
            </w:ins>
          </w:p>
        </w:tc>
      </w:tr>
    </w:tbl>
    <w:p w:rsidR="007A41CB" w:rsidRDefault="007A41CB">
      <w:pPr>
        <w:spacing w:after="240"/>
        <w:rPr>
          <w:ins w:id="139" w:author="MediaTek (Alex)" w:date="2019-03-28T21:40:00Z"/>
          <w:b/>
          <w:lang w:eastAsia="ko-KR"/>
        </w:rPr>
      </w:pPr>
    </w:p>
    <w:p w:rsidR="00B949BA" w:rsidRDefault="00B949BA" w:rsidP="000D0686">
      <w:pPr>
        <w:spacing w:after="240"/>
        <w:ind w:left="1440" w:hanging="1440"/>
        <w:rPr>
          <w:ins w:id="140" w:author="MediaTek (Alex)" w:date="2019-03-28T21:40:00Z"/>
          <w:b/>
          <w:lang w:eastAsia="ko-KR"/>
        </w:rPr>
      </w:pPr>
      <w:ins w:id="141" w:author="MediaTek (Alex)" w:date="2019-03-28T21:40:00Z">
        <w:r w:rsidRPr="004878A4">
          <w:rPr>
            <w:lang w:eastAsia="ko-KR"/>
          </w:rPr>
          <w:t>Observation 2:</w:t>
        </w:r>
        <w:r w:rsidR="000D0686">
          <w:rPr>
            <w:b/>
            <w:lang w:eastAsia="ko-KR"/>
          </w:rPr>
          <w:tab/>
        </w:r>
      </w:ins>
      <w:ins w:id="142" w:author="MediaTek (Alex)" w:date="2019-03-28T21:51:00Z">
        <w:r w:rsidR="002E7EC3">
          <w:t>7</w:t>
        </w:r>
      </w:ins>
      <w:ins w:id="143" w:author="MediaTek (Alex)" w:date="2019-03-28T21:40:00Z">
        <w:r>
          <w:t xml:space="preserve"> companies replied</w:t>
        </w:r>
      </w:ins>
      <w:ins w:id="144" w:author="MediaTek (Alex)" w:date="2019-03-28T22:25:00Z">
        <w:r w:rsidR="00711FC3">
          <w:t xml:space="preserve"> Q2</w:t>
        </w:r>
      </w:ins>
      <w:ins w:id="145" w:author="MediaTek (Alex)" w:date="2019-03-28T21:40:00Z">
        <w:r>
          <w:t>:</w:t>
        </w:r>
      </w:ins>
      <w:ins w:id="146" w:author="MediaTek (Alex)" w:date="2019-03-28T21:51:00Z">
        <w:r w:rsidR="000D0686">
          <w:t xml:space="preserve"> </w:t>
        </w:r>
      </w:ins>
      <w:ins w:id="147" w:author="MediaTek (Alex)" w:date="2019-03-28T21:53:00Z">
        <w:r w:rsidR="002E7EC3">
          <w:rPr>
            <w:highlight w:val="yellow"/>
          </w:rPr>
          <w:t>4</w:t>
        </w:r>
      </w:ins>
      <w:ins w:id="148" w:author="MediaTek (Alex)" w:date="2019-03-28T21:51:00Z">
        <w:r w:rsidR="000D0686" w:rsidRPr="000D0686">
          <w:rPr>
            <w:highlight w:val="yellow"/>
          </w:rPr>
          <w:t xml:space="preserve"> companies </w:t>
        </w:r>
      </w:ins>
      <w:ins w:id="149" w:author="MediaTek (Alex)" w:date="2019-03-28T21:52:00Z">
        <w:r w:rsidR="000D0686" w:rsidRPr="000D0686">
          <w:rPr>
            <w:highlight w:val="yellow"/>
          </w:rPr>
          <w:t>support to consider quantitative assessment for UE energy efficiency</w:t>
        </w:r>
        <w:r w:rsidR="000D0686">
          <w:t xml:space="preserve">, </w:t>
        </w:r>
      </w:ins>
      <w:ins w:id="150" w:author="MediaTek (Alex)" w:date="2019-03-28T21:53:00Z">
        <w:r w:rsidR="000D0686">
          <w:t xml:space="preserve">2 companies are not sure about more </w:t>
        </w:r>
      </w:ins>
      <w:ins w:id="151" w:author="MediaTek (Alex)" w:date="2019-03-28T21:54:00Z">
        <w:r w:rsidR="000D0686" w:rsidRPr="000D0686">
          <w:t>assessment</w:t>
        </w:r>
        <w:r w:rsidR="000D0686">
          <w:t xml:space="preserve">, 1 company </w:t>
        </w:r>
      </w:ins>
      <w:ins w:id="152" w:author="MediaTek (Alex)" w:date="2019-03-28T21:55:00Z">
        <w:r w:rsidR="000D0686">
          <w:t xml:space="preserve">thinks no need to consider </w:t>
        </w:r>
        <w:r w:rsidR="000D0686" w:rsidRPr="000D0686">
          <w:t>quantitative assessment</w:t>
        </w:r>
        <w:r w:rsidR="000D0686">
          <w:t>.</w:t>
        </w:r>
      </w:ins>
    </w:p>
    <w:p w:rsidR="00B949BA" w:rsidRDefault="000D0686">
      <w:pPr>
        <w:spacing w:after="240"/>
        <w:rPr>
          <w:ins w:id="153" w:author="MediaTek (Alex)" w:date="2019-03-28T21:55:00Z"/>
        </w:rPr>
      </w:pPr>
      <w:ins w:id="154" w:author="MediaTek (Alex)" w:date="2019-03-28T21:55:00Z">
        <w:r>
          <w:t>Proposal 2:</w:t>
        </w:r>
        <w:r>
          <w:tab/>
        </w:r>
      </w:ins>
      <w:ins w:id="155" w:author="MediaTek (Alex)" w:date="2019-03-28T21:56:00Z">
        <w:r w:rsidR="00FE48B9">
          <w:t xml:space="preserve">R2 continues to discuss </w:t>
        </w:r>
      </w:ins>
      <w:ins w:id="156" w:author="MediaTek (Alex)" w:date="2019-03-28T21:58:00Z">
        <w:r w:rsidR="00FE48B9" w:rsidRPr="00FE48B9">
          <w:t xml:space="preserve">quantitative </w:t>
        </w:r>
      </w:ins>
      <w:ins w:id="157" w:author="MediaTek (Alex)" w:date="2019-03-29T14:30:00Z">
        <w:r w:rsidR="000C086F">
          <w:t>measurement</w:t>
        </w:r>
      </w:ins>
      <w:bookmarkStart w:id="158" w:name="_GoBack"/>
      <w:bookmarkEnd w:id="158"/>
      <w:ins w:id="159" w:author="MediaTek (Alex)" w:date="2019-03-28T21:58:00Z">
        <w:r w:rsidR="00FE48B9" w:rsidRPr="00FE48B9">
          <w:t xml:space="preserve"> </w:t>
        </w:r>
      </w:ins>
      <w:ins w:id="160" w:author="MediaTek (Alex)" w:date="2019-03-28T21:56:00Z">
        <w:r w:rsidR="00FE48B9">
          <w:t>for</w:t>
        </w:r>
      </w:ins>
      <w:ins w:id="161" w:author="MediaTek (Alex)" w:date="2019-03-28T21:59:00Z">
        <w:r w:rsidR="00FE48B9">
          <w:t xml:space="preserve"> UE energy efficiency.</w:t>
        </w:r>
      </w:ins>
      <w:ins w:id="162" w:author="MediaTek (Alex)" w:date="2019-03-28T21:56:00Z">
        <w:r w:rsidR="00FE48B9">
          <w:t xml:space="preserve"> </w:t>
        </w:r>
      </w:ins>
    </w:p>
    <w:p w:rsidR="000D0686" w:rsidRDefault="000D0686">
      <w:pPr>
        <w:spacing w:after="240"/>
        <w:rPr>
          <w:b/>
          <w:lang w:eastAsia="ko-KR"/>
        </w:rPr>
      </w:pPr>
    </w:p>
    <w:p w:rsidR="007A41CB" w:rsidRDefault="007A41CB" w:rsidP="007A41CB">
      <w:pPr>
        <w:pStyle w:val="Heading2"/>
      </w:pPr>
      <w:r>
        <w:t>NR UE energy efficiency metrics</w:t>
      </w:r>
    </w:p>
    <w:p w:rsidR="00E46114" w:rsidRDefault="00E46114" w:rsidP="00E46114">
      <w:pPr>
        <w:rPr>
          <w:lang w:eastAsia="ko-KR"/>
        </w:rPr>
      </w:pPr>
      <w:r>
        <w:rPr>
          <w:lang w:eastAsia="ko-KR"/>
        </w:rPr>
        <w:t xml:space="preserve">On one hand, although it is always possible to measure power consumption of a UE </w:t>
      </w:r>
      <w:r>
        <w:rPr>
          <w:i/>
          <w:lang w:eastAsia="ko-KR"/>
        </w:rPr>
        <w:t xml:space="preserve">, </w:t>
      </w:r>
      <w:r w:rsidRPr="00A44ADB">
        <w:rPr>
          <w:i/>
          <w:lang w:eastAsia="ko-KR"/>
        </w:rPr>
        <w:t>in the UE</w:t>
      </w:r>
      <w:r>
        <w:rPr>
          <w:i/>
          <w:lang w:eastAsia="ko-KR"/>
        </w:rPr>
        <w:t>,</w:t>
      </w:r>
      <w:r>
        <w:rPr>
          <w:lang w:eastAsia="ko-KR"/>
        </w:rPr>
        <w:t xml:space="preserve"> it is not sufficient as it is a) vendor dependent, and b) not trackable by operators. On the other hand, as explained above, it is the very power consumption resulting from the usage of 5G NR technology that ought to assessed – as argued above, this is directly linked to how the network operates the UE i.e. what kind of configurations it uses with the UE. Such configurations following 3GPP specifications, their energy efficiency (and in turn UE energy efficiency) can therefore be fully assessed and tracked in a reliable fashion. As a result, it is our understanding that the definition of a reliable UE energy efficiency (UE EE) KPI consistent across UE vendors, and fully trackable in 5G networks by operators is feasible. </w:t>
      </w:r>
    </w:p>
    <w:p w:rsidR="00E46114" w:rsidRDefault="00E46114" w:rsidP="00E46114">
      <w:pPr>
        <w:rPr>
          <w:lang w:eastAsia="ko-KR"/>
        </w:rPr>
      </w:pPr>
      <w:r>
        <w:rPr>
          <w:lang w:eastAsia="ko-KR"/>
        </w:rPr>
        <w:t>The definition of a UE EE KPI would further allow operators to assess the effect of a given feature (e.g. power saving feature) on the UE power consumption. .</w:t>
      </w:r>
    </w:p>
    <w:p w:rsidR="00E46114" w:rsidRDefault="00E46114" w:rsidP="00E46114">
      <w:pPr>
        <w:spacing w:after="240"/>
        <w:rPr>
          <w:b/>
          <w:lang w:val="en-GB" w:eastAsia="en-US"/>
        </w:rPr>
      </w:pPr>
    </w:p>
    <w:p w:rsidR="00E46114" w:rsidRDefault="00E46114" w:rsidP="00E46114">
      <w:pPr>
        <w:spacing w:after="240"/>
        <w:rPr>
          <w:b/>
          <w:lang w:eastAsia="ko-KR"/>
        </w:rPr>
      </w:pPr>
      <w:r>
        <w:rPr>
          <w:b/>
          <w:lang w:val="en-GB" w:eastAsia="en-US"/>
        </w:rPr>
        <w:t>Q3</w:t>
      </w:r>
      <w:r w:rsidRPr="007A41CB">
        <w:rPr>
          <w:b/>
          <w:lang w:val="en-GB" w:eastAsia="en-US"/>
        </w:rPr>
        <w:t xml:space="preserve">: Do you agree that </w:t>
      </w:r>
      <w:r>
        <w:rPr>
          <w:b/>
          <w:lang w:val="en-GB" w:eastAsia="en-US"/>
        </w:rPr>
        <w:t xml:space="preserve">following requirements for </w:t>
      </w:r>
      <w:r w:rsidRPr="007A41CB">
        <w:rPr>
          <w:b/>
          <w:lang w:eastAsia="ko-KR"/>
        </w:rPr>
        <w:t xml:space="preserve">UE energy efficiency </w:t>
      </w:r>
      <w:r>
        <w:rPr>
          <w:b/>
          <w:lang w:eastAsia="ko-KR"/>
        </w:rPr>
        <w:t>metrics? Please add necessary requirements</w:t>
      </w:r>
      <w:r w:rsidR="00A169AF">
        <w:rPr>
          <w:b/>
          <w:lang w:eastAsia="ko-KR"/>
        </w:rPr>
        <w:t>.</w:t>
      </w:r>
    </w:p>
    <w:p w:rsidR="00E46114" w:rsidRDefault="00E46114" w:rsidP="0059779F">
      <w:pPr>
        <w:pStyle w:val="ListParagraph"/>
        <w:numPr>
          <w:ilvl w:val="0"/>
          <w:numId w:val="17"/>
        </w:numPr>
        <w:spacing w:after="240"/>
        <w:rPr>
          <w:rFonts w:ascii="Calibri" w:eastAsiaTheme="minorEastAsia" w:hAnsi="Calibri"/>
          <w:b/>
          <w:sz w:val="22"/>
          <w:szCs w:val="22"/>
          <w:lang w:eastAsia="en-US"/>
        </w:rPr>
      </w:pPr>
      <w:r>
        <w:rPr>
          <w:rFonts w:ascii="Calibri" w:eastAsiaTheme="minorEastAsia" w:hAnsi="Calibri"/>
          <w:b/>
          <w:sz w:val="22"/>
          <w:szCs w:val="22"/>
          <w:lang w:eastAsia="en-US"/>
        </w:rPr>
        <w:t>V</w:t>
      </w:r>
      <w:r w:rsidRPr="00E46114">
        <w:rPr>
          <w:rFonts w:ascii="Calibri" w:eastAsiaTheme="minorEastAsia" w:hAnsi="Calibri"/>
          <w:b/>
          <w:sz w:val="22"/>
          <w:szCs w:val="22"/>
          <w:lang w:eastAsia="en-US"/>
        </w:rPr>
        <w:t xml:space="preserve">endor </w:t>
      </w:r>
      <w:r w:rsidR="000D6676">
        <w:rPr>
          <w:rFonts w:ascii="Calibri" w:eastAsiaTheme="minorEastAsia" w:hAnsi="Calibri"/>
          <w:b/>
          <w:sz w:val="22"/>
          <w:szCs w:val="22"/>
          <w:lang w:eastAsia="en-US"/>
        </w:rPr>
        <w:t>in</w:t>
      </w:r>
      <w:r w:rsidRPr="00E46114">
        <w:rPr>
          <w:rFonts w:ascii="Calibri" w:eastAsiaTheme="minorEastAsia" w:hAnsi="Calibri"/>
          <w:b/>
          <w:sz w:val="22"/>
          <w:szCs w:val="22"/>
          <w:lang w:eastAsia="en-US"/>
        </w:rPr>
        <w:t>dependent</w:t>
      </w:r>
      <w:r w:rsidR="0059779F">
        <w:rPr>
          <w:rFonts w:ascii="Calibri" w:eastAsiaTheme="minorEastAsia" w:hAnsi="Calibri"/>
          <w:b/>
          <w:sz w:val="22"/>
          <w:szCs w:val="22"/>
          <w:lang w:eastAsia="en-US"/>
        </w:rPr>
        <w:t xml:space="preserve">, i.e. standard </w:t>
      </w:r>
      <w:r w:rsidR="0059779F" w:rsidRPr="0059779F">
        <w:rPr>
          <w:rFonts w:ascii="Calibri" w:eastAsiaTheme="minorEastAsia" w:hAnsi="Calibri"/>
          <w:b/>
          <w:sz w:val="22"/>
          <w:szCs w:val="22"/>
          <w:lang w:eastAsia="en-US"/>
        </w:rPr>
        <w:t>power consumption model</w:t>
      </w:r>
    </w:p>
    <w:p w:rsidR="00E46114" w:rsidRDefault="00E46114" w:rsidP="00E46114">
      <w:pPr>
        <w:pStyle w:val="ListParagraph"/>
        <w:numPr>
          <w:ilvl w:val="0"/>
          <w:numId w:val="17"/>
        </w:numPr>
        <w:spacing w:after="240"/>
        <w:rPr>
          <w:rFonts w:ascii="Calibri" w:eastAsiaTheme="minorEastAsia" w:hAnsi="Calibri"/>
          <w:b/>
          <w:sz w:val="22"/>
          <w:szCs w:val="22"/>
          <w:lang w:eastAsia="en-US"/>
        </w:rPr>
      </w:pPr>
      <w:r>
        <w:rPr>
          <w:rFonts w:ascii="Calibri" w:eastAsiaTheme="minorEastAsia" w:hAnsi="Calibri"/>
          <w:b/>
          <w:sz w:val="22"/>
          <w:szCs w:val="22"/>
          <w:lang w:eastAsia="en-US"/>
        </w:rPr>
        <w:t>Track-able by operators</w:t>
      </w:r>
    </w:p>
    <w:p w:rsidR="00E46114" w:rsidRDefault="00E46114" w:rsidP="00E46114">
      <w:pPr>
        <w:pStyle w:val="ListParagraph"/>
        <w:numPr>
          <w:ilvl w:val="0"/>
          <w:numId w:val="17"/>
        </w:numPr>
        <w:spacing w:after="240"/>
        <w:rPr>
          <w:rFonts w:ascii="Calibri" w:eastAsiaTheme="minorEastAsia" w:hAnsi="Calibri"/>
          <w:b/>
          <w:sz w:val="22"/>
          <w:szCs w:val="22"/>
          <w:lang w:eastAsia="en-US"/>
        </w:rPr>
      </w:pPr>
      <w:r>
        <w:rPr>
          <w:rFonts w:ascii="Calibri" w:eastAsiaTheme="minorEastAsia" w:hAnsi="Calibri"/>
          <w:b/>
          <w:sz w:val="22"/>
          <w:szCs w:val="22"/>
          <w:lang w:eastAsia="en-US"/>
        </w:rPr>
        <w:t xml:space="preserve">Directly related to </w:t>
      </w:r>
      <w:r w:rsidR="000D6676">
        <w:rPr>
          <w:rFonts w:ascii="Calibri" w:eastAsiaTheme="minorEastAsia" w:hAnsi="Calibri"/>
          <w:b/>
          <w:sz w:val="22"/>
          <w:szCs w:val="22"/>
          <w:lang w:eastAsia="en-US"/>
        </w:rPr>
        <w:t xml:space="preserve">5G </w:t>
      </w:r>
      <w:r>
        <w:rPr>
          <w:rFonts w:ascii="Calibri" w:eastAsiaTheme="minorEastAsia" w:hAnsi="Calibri"/>
          <w:b/>
          <w:sz w:val="22"/>
          <w:szCs w:val="22"/>
          <w:lang w:eastAsia="en-US"/>
        </w:rPr>
        <w:t>NR configuration</w:t>
      </w:r>
    </w:p>
    <w:p w:rsidR="00E46114" w:rsidRDefault="000D6676" w:rsidP="00E46114">
      <w:pPr>
        <w:pStyle w:val="ListParagraph"/>
        <w:numPr>
          <w:ilvl w:val="0"/>
          <w:numId w:val="17"/>
        </w:numPr>
        <w:spacing w:after="240"/>
        <w:rPr>
          <w:rFonts w:ascii="Calibri" w:eastAsiaTheme="minorEastAsia" w:hAnsi="Calibri"/>
          <w:b/>
          <w:sz w:val="22"/>
          <w:szCs w:val="22"/>
          <w:lang w:eastAsia="en-US"/>
        </w:rPr>
      </w:pPr>
      <w:r>
        <w:rPr>
          <w:rFonts w:ascii="Calibri" w:eastAsiaTheme="minorEastAsia" w:hAnsi="Calibri"/>
          <w:b/>
          <w:sz w:val="22"/>
          <w:szCs w:val="22"/>
          <w:lang w:eastAsia="en-US"/>
        </w:rPr>
        <w:t xml:space="preserve">Able to assess the </w:t>
      </w:r>
      <w:r w:rsidR="00DD3682">
        <w:rPr>
          <w:rFonts w:ascii="Calibri" w:eastAsiaTheme="minorEastAsia" w:hAnsi="Calibri"/>
          <w:b/>
          <w:sz w:val="22"/>
          <w:szCs w:val="22"/>
          <w:lang w:eastAsia="en-US"/>
        </w:rPr>
        <w:t xml:space="preserve">power consumption </w:t>
      </w:r>
      <w:r>
        <w:rPr>
          <w:rFonts w:ascii="Calibri" w:eastAsiaTheme="minorEastAsia" w:hAnsi="Calibri"/>
          <w:b/>
          <w:sz w:val="22"/>
          <w:szCs w:val="22"/>
          <w:lang w:eastAsia="en-US"/>
        </w:rPr>
        <w:t>effect of a given feature</w:t>
      </w:r>
    </w:p>
    <w:p w:rsidR="00E46114" w:rsidRDefault="00E46114" w:rsidP="00E46114">
      <w:pPr>
        <w:pStyle w:val="ListParagraph"/>
        <w:numPr>
          <w:ilvl w:val="0"/>
          <w:numId w:val="17"/>
        </w:numPr>
        <w:spacing w:after="240"/>
        <w:rPr>
          <w:rFonts w:ascii="Calibri" w:eastAsiaTheme="minorEastAsia" w:hAnsi="Calibri"/>
          <w:b/>
          <w:sz w:val="22"/>
          <w:szCs w:val="22"/>
          <w:lang w:eastAsia="en-US"/>
        </w:rPr>
      </w:pPr>
      <w:r>
        <w:rPr>
          <w:rFonts w:ascii="Calibri" w:eastAsiaTheme="minorEastAsia" w:hAnsi="Calibri"/>
          <w:b/>
          <w:sz w:val="22"/>
          <w:szCs w:val="22"/>
          <w:lang w:eastAsia="en-US"/>
        </w:rPr>
        <w:t>More?</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7830"/>
      </w:tblGrid>
      <w:tr w:rsidR="000D3C8B" w:rsidTr="007339A8">
        <w:trPr>
          <w:trHeight w:val="144"/>
          <w:jc w:val="center"/>
        </w:trPr>
        <w:tc>
          <w:tcPr>
            <w:tcW w:w="1705" w:type="dxa"/>
            <w:tcBorders>
              <w:top w:val="single" w:sz="4" w:space="0" w:color="auto"/>
              <w:left w:val="single" w:sz="4" w:space="0" w:color="auto"/>
              <w:bottom w:val="single" w:sz="4" w:space="0" w:color="auto"/>
              <w:right w:val="single" w:sz="4" w:space="0" w:color="auto"/>
            </w:tcBorders>
            <w:shd w:val="clear" w:color="auto" w:fill="BFBFBF"/>
          </w:tcPr>
          <w:p w:rsidR="000D3C8B" w:rsidRDefault="000D3C8B" w:rsidP="007339A8">
            <w:pPr>
              <w:spacing w:after="240"/>
              <w:contextualSpacing/>
              <w:rPr>
                <w:rFonts w:cs="Arial"/>
                <w:b/>
                <w:bCs/>
                <w:lang w:val="en-GB"/>
              </w:rPr>
            </w:pPr>
            <w:r>
              <w:rPr>
                <w:rFonts w:cs="Arial"/>
                <w:b/>
                <w:bCs/>
                <w:lang w:val="en-GB"/>
              </w:rPr>
              <w:t>Company</w:t>
            </w:r>
          </w:p>
        </w:tc>
        <w:tc>
          <w:tcPr>
            <w:tcW w:w="7830" w:type="dxa"/>
            <w:tcBorders>
              <w:top w:val="single" w:sz="4" w:space="0" w:color="auto"/>
              <w:left w:val="single" w:sz="4" w:space="0" w:color="auto"/>
              <w:bottom w:val="single" w:sz="4" w:space="0" w:color="auto"/>
              <w:right w:val="single" w:sz="4" w:space="0" w:color="auto"/>
            </w:tcBorders>
            <w:shd w:val="clear" w:color="auto" w:fill="BFBFBF"/>
          </w:tcPr>
          <w:p w:rsidR="000D3C8B" w:rsidRDefault="000D3C8B" w:rsidP="007339A8">
            <w:pPr>
              <w:spacing w:after="240"/>
              <w:contextualSpacing/>
              <w:rPr>
                <w:rFonts w:cs="Arial"/>
                <w:b/>
                <w:bCs/>
                <w:lang w:val="en-GB"/>
              </w:rPr>
            </w:pPr>
            <w:r>
              <w:rPr>
                <w:rFonts w:cs="Arial"/>
                <w:b/>
                <w:bCs/>
                <w:lang w:val="en-GB"/>
              </w:rPr>
              <w:t>Comment</w:t>
            </w:r>
          </w:p>
        </w:tc>
      </w:tr>
      <w:tr w:rsidR="000D3C8B" w:rsidTr="007339A8">
        <w:trPr>
          <w:trHeight w:val="144"/>
          <w:jc w:val="center"/>
        </w:trPr>
        <w:tc>
          <w:tcPr>
            <w:tcW w:w="1705" w:type="dxa"/>
            <w:tcBorders>
              <w:top w:val="single" w:sz="4" w:space="0" w:color="auto"/>
              <w:left w:val="single" w:sz="4" w:space="0" w:color="auto"/>
              <w:bottom w:val="single" w:sz="4" w:space="0" w:color="auto"/>
              <w:right w:val="single" w:sz="4" w:space="0" w:color="auto"/>
            </w:tcBorders>
            <w:shd w:val="clear" w:color="auto" w:fill="auto"/>
          </w:tcPr>
          <w:p w:rsidR="000D3C8B" w:rsidRPr="007A10DE" w:rsidRDefault="007A10DE" w:rsidP="007339A8">
            <w:pPr>
              <w:spacing w:after="240"/>
              <w:contextualSpacing/>
              <w:rPr>
                <w:rFonts w:eastAsia="SimSun" w:cs="Arial"/>
                <w:bCs/>
                <w:lang w:val="en-GB" w:eastAsia="zh-CN"/>
              </w:rPr>
            </w:pPr>
            <w:ins w:id="163" w:author="Huawei" w:date="2019-03-25T09:16:00Z">
              <w:r w:rsidRPr="007A10DE">
                <w:rPr>
                  <w:rFonts w:eastAsia="SimSun" w:cs="Arial" w:hint="eastAsia"/>
                  <w:bCs/>
                  <w:lang w:val="en-GB" w:eastAsia="zh-CN"/>
                </w:rPr>
                <w:t>Huawei, HiSilicon</w:t>
              </w:r>
            </w:ins>
          </w:p>
        </w:tc>
        <w:tc>
          <w:tcPr>
            <w:tcW w:w="7830" w:type="dxa"/>
            <w:tcBorders>
              <w:top w:val="single" w:sz="4" w:space="0" w:color="auto"/>
              <w:left w:val="single" w:sz="4" w:space="0" w:color="auto"/>
              <w:bottom w:val="single" w:sz="4" w:space="0" w:color="auto"/>
              <w:right w:val="single" w:sz="4" w:space="0" w:color="auto"/>
            </w:tcBorders>
            <w:shd w:val="clear" w:color="auto" w:fill="auto"/>
          </w:tcPr>
          <w:p w:rsidR="000D3C8B" w:rsidRDefault="007A10DE" w:rsidP="007339A8">
            <w:pPr>
              <w:spacing w:after="240"/>
              <w:rPr>
                <w:ins w:id="164" w:author="Huawei" w:date="2019-03-25T09:16:00Z"/>
                <w:rFonts w:cs="Arial"/>
                <w:bCs/>
                <w:lang w:eastAsia="zh-CN"/>
              </w:rPr>
            </w:pPr>
            <w:ins w:id="165" w:author="Huawei" w:date="2019-03-25T09:16:00Z">
              <w:r>
                <w:rPr>
                  <w:rFonts w:cs="Arial" w:hint="eastAsia"/>
                  <w:bCs/>
                  <w:lang w:eastAsia="zh-CN"/>
                </w:rPr>
                <w:t>Before discussing the requirements, we would like to understand more about the values of the UE EE KPI.</w:t>
              </w:r>
            </w:ins>
          </w:p>
          <w:p w:rsidR="007A10DE" w:rsidRDefault="00026D5C" w:rsidP="00D95B21">
            <w:pPr>
              <w:spacing w:after="240"/>
              <w:rPr>
                <w:ins w:id="166" w:author="Huawei" w:date="2019-03-25T09:21:00Z"/>
                <w:rFonts w:cs="Arial"/>
                <w:bCs/>
                <w:lang w:eastAsia="zh-CN"/>
              </w:rPr>
            </w:pPr>
            <w:ins w:id="167" w:author="Huawei" w:date="2019-03-25T09:16:00Z">
              <w:r>
                <w:rPr>
                  <w:rFonts w:cs="Arial" w:hint="eastAsia"/>
                  <w:bCs/>
                  <w:lang w:eastAsia="zh-CN"/>
                </w:rPr>
                <w:t xml:space="preserve">If the intention is to let network help UE to do the power saving, we wonder how it works. </w:t>
              </w:r>
            </w:ins>
            <w:ins w:id="168" w:author="Huawei" w:date="2019-03-25T09:17:00Z">
              <w:r>
                <w:rPr>
                  <w:rFonts w:cs="Arial"/>
                  <w:bCs/>
                  <w:lang w:eastAsia="zh-CN"/>
                </w:rPr>
                <w:t xml:space="preserve">Currently, if the UE is in RRC_Connected mode, the network performs RRM handling for the UE and one of RRM is scheduling. </w:t>
              </w:r>
            </w:ins>
            <w:ins w:id="169" w:author="Huawei" w:date="2019-03-25T09:18:00Z">
              <w:r>
                <w:rPr>
                  <w:rFonts w:cs="Arial"/>
                  <w:bCs/>
                  <w:lang w:eastAsia="zh-CN"/>
                </w:rPr>
                <w:t xml:space="preserve">It is our understanding that the NR UE power will be consumed more compared to LTE due to some advanced features. </w:t>
              </w:r>
            </w:ins>
            <w:ins w:id="170" w:author="Huawei" w:date="2019-03-25T09:19:00Z">
              <w:r>
                <w:rPr>
                  <w:rFonts w:cs="Arial"/>
                  <w:bCs/>
                  <w:lang w:eastAsia="zh-CN"/>
                </w:rPr>
                <w:t xml:space="preserve">From power saving point of view, it </w:t>
              </w:r>
            </w:ins>
            <w:ins w:id="171" w:author="Huawei" w:date="2019-03-25T09:21:00Z">
              <w:r w:rsidR="00814DE2">
                <w:rPr>
                  <w:rFonts w:cs="Arial"/>
                  <w:bCs/>
                  <w:lang w:eastAsia="zh-CN"/>
                </w:rPr>
                <w:t>might</w:t>
              </w:r>
            </w:ins>
            <w:ins w:id="172" w:author="Huawei" w:date="2019-03-25T09:19:00Z">
              <w:r>
                <w:rPr>
                  <w:rFonts w:cs="Arial"/>
                  <w:bCs/>
                  <w:lang w:eastAsia="zh-CN"/>
                </w:rPr>
                <w:t xml:space="preserve"> mean</w:t>
              </w:r>
            </w:ins>
            <w:ins w:id="173" w:author="Huawei" w:date="2019-03-25T09:35:00Z">
              <w:r w:rsidR="00B24FD8">
                <w:rPr>
                  <w:rFonts w:cs="Arial"/>
                  <w:bCs/>
                  <w:lang w:eastAsia="zh-CN"/>
                </w:rPr>
                <w:t>:</w:t>
              </w:r>
            </w:ins>
            <w:ins w:id="174" w:author="Huawei" w:date="2019-03-25T09:19:00Z">
              <w:r>
                <w:rPr>
                  <w:rFonts w:cs="Arial"/>
                  <w:bCs/>
                  <w:lang w:eastAsia="zh-CN"/>
                </w:rPr>
                <w:t xml:space="preserve"> less scheduling, not using advanced </w:t>
              </w:r>
              <w:r>
                <w:rPr>
                  <w:rFonts w:cs="Arial"/>
                  <w:bCs/>
                  <w:lang w:eastAsia="zh-CN"/>
                </w:rPr>
                <w:lastRenderedPageBreak/>
                <w:t>features, quickly release of UE, and etc, however, these means will impact RRM and user experience a lot</w:t>
              </w:r>
            </w:ins>
            <w:ins w:id="175" w:author="Huawei" w:date="2019-03-25T09:21:00Z">
              <w:r w:rsidR="00814DE2">
                <w:rPr>
                  <w:rFonts w:cs="Arial"/>
                  <w:bCs/>
                  <w:lang w:eastAsia="zh-CN"/>
                </w:rPr>
                <w:t>.</w:t>
              </w:r>
            </w:ins>
          </w:p>
          <w:p w:rsidR="00D342AC" w:rsidRDefault="00D342AC" w:rsidP="00D95B21">
            <w:pPr>
              <w:spacing w:after="240"/>
              <w:rPr>
                <w:ins w:id="176" w:author="Huawei" w:date="2019-03-25T09:21:00Z"/>
                <w:rFonts w:cs="Arial"/>
                <w:bCs/>
                <w:lang w:eastAsia="zh-CN"/>
              </w:rPr>
            </w:pPr>
          </w:p>
          <w:p w:rsidR="00D342AC" w:rsidRDefault="00D342AC" w:rsidP="00D95B21">
            <w:pPr>
              <w:spacing w:after="240"/>
              <w:rPr>
                <w:ins w:id="177" w:author="Huawei" w:date="2019-03-25T09:21:00Z"/>
                <w:rFonts w:cs="Arial"/>
                <w:bCs/>
                <w:lang w:eastAsia="zh-CN"/>
              </w:rPr>
            </w:pPr>
            <w:ins w:id="178" w:author="Huawei" w:date="2019-03-25T09:21:00Z">
              <w:r>
                <w:rPr>
                  <w:rFonts w:cs="Arial"/>
                  <w:bCs/>
                  <w:lang w:eastAsia="zh-CN"/>
                </w:rPr>
                <w:t>For the requirements, we do not have strong opinions on 1)</w:t>
              </w:r>
            </w:ins>
            <w:ins w:id="179" w:author="Huawei" w:date="2019-03-25T09:37:00Z">
              <w:r w:rsidR="000E1613">
                <w:rPr>
                  <w:rFonts w:cs="Arial"/>
                  <w:bCs/>
                  <w:lang w:eastAsia="zh-CN"/>
                </w:rPr>
                <w:t xml:space="preserve"> and 4)</w:t>
              </w:r>
            </w:ins>
            <w:ins w:id="180" w:author="Huawei" w:date="2019-03-25T09:21:00Z">
              <w:r>
                <w:rPr>
                  <w:rFonts w:cs="Arial"/>
                  <w:bCs/>
                  <w:lang w:eastAsia="zh-CN"/>
                </w:rPr>
                <w:t>, but we have some questions on other ones:</w:t>
              </w:r>
            </w:ins>
          </w:p>
          <w:p w:rsidR="00FE48B9" w:rsidRDefault="00D342AC" w:rsidP="00D342AC">
            <w:pPr>
              <w:spacing w:after="240"/>
              <w:rPr>
                <w:ins w:id="181" w:author="Huawei" w:date="2019-03-25T09:22:00Z"/>
                <w:rFonts w:cs="Arial"/>
                <w:bCs/>
                <w:lang w:eastAsia="zh-CN"/>
              </w:rPr>
            </w:pPr>
            <w:ins w:id="182" w:author="Huawei" w:date="2019-03-25T09:22:00Z">
              <w:r>
                <w:rPr>
                  <w:rFonts w:cs="Arial"/>
                  <w:bCs/>
                  <w:lang w:eastAsia="zh-CN"/>
                </w:rPr>
                <w:t>- for 2), we are not sure what is the value for operators if operators get the UE EE metrics</w:t>
              </w:r>
            </w:ins>
          </w:p>
          <w:p w:rsidR="00FE48B9" w:rsidRPr="007A10DE" w:rsidRDefault="00D342AC" w:rsidP="000E1613">
            <w:pPr>
              <w:spacing w:after="240"/>
              <w:rPr>
                <w:rFonts w:cs="Arial"/>
                <w:bCs/>
                <w:lang w:eastAsia="zh-CN"/>
              </w:rPr>
            </w:pPr>
            <w:ins w:id="183" w:author="Huawei" w:date="2019-03-25T09:22:00Z">
              <w:r>
                <w:rPr>
                  <w:rFonts w:cs="Arial"/>
                  <w:bCs/>
                  <w:lang w:eastAsia="zh-CN"/>
                </w:rPr>
                <w:t>- for 3), we are not clear about this one. There may be lots of 5G NR configurations, and which one(s) is mentioned here?</w:t>
              </w:r>
            </w:ins>
          </w:p>
        </w:tc>
      </w:tr>
      <w:tr w:rsidR="000D3C8B" w:rsidTr="007339A8">
        <w:trPr>
          <w:trHeight w:val="144"/>
          <w:jc w:val="center"/>
        </w:trPr>
        <w:tc>
          <w:tcPr>
            <w:tcW w:w="1705" w:type="dxa"/>
            <w:tcBorders>
              <w:top w:val="single" w:sz="4" w:space="0" w:color="auto"/>
              <w:left w:val="single" w:sz="4" w:space="0" w:color="auto"/>
              <w:bottom w:val="single" w:sz="4" w:space="0" w:color="auto"/>
              <w:right w:val="single" w:sz="4" w:space="0" w:color="auto"/>
            </w:tcBorders>
            <w:shd w:val="clear" w:color="auto" w:fill="auto"/>
          </w:tcPr>
          <w:p w:rsidR="000D3C8B" w:rsidRDefault="00F34489" w:rsidP="007339A8">
            <w:pPr>
              <w:spacing w:after="240"/>
              <w:contextualSpacing/>
              <w:rPr>
                <w:rFonts w:cs="Arial"/>
                <w:b/>
                <w:bCs/>
                <w:lang w:val="en-GB"/>
              </w:rPr>
            </w:pPr>
            <w:ins w:id="184" w:author="Ericsson" w:date="2019-03-28T08:14:00Z">
              <w:r>
                <w:rPr>
                  <w:rFonts w:cs="Arial"/>
                  <w:b/>
                  <w:bCs/>
                  <w:lang w:val="en-GB"/>
                </w:rPr>
                <w:lastRenderedPageBreak/>
                <w:t>Ericsson</w:t>
              </w:r>
            </w:ins>
          </w:p>
        </w:tc>
        <w:tc>
          <w:tcPr>
            <w:tcW w:w="7830" w:type="dxa"/>
            <w:tcBorders>
              <w:top w:val="single" w:sz="4" w:space="0" w:color="auto"/>
              <w:left w:val="single" w:sz="4" w:space="0" w:color="auto"/>
              <w:bottom w:val="single" w:sz="4" w:space="0" w:color="auto"/>
              <w:right w:val="single" w:sz="4" w:space="0" w:color="auto"/>
            </w:tcBorders>
            <w:shd w:val="clear" w:color="auto" w:fill="auto"/>
          </w:tcPr>
          <w:p w:rsidR="000D3C8B" w:rsidRDefault="00F34489" w:rsidP="007339A8">
            <w:pPr>
              <w:spacing w:after="240"/>
              <w:contextualSpacing/>
              <w:rPr>
                <w:rFonts w:cs="Arial"/>
                <w:b/>
                <w:bCs/>
                <w:lang w:val="en-GB"/>
              </w:rPr>
            </w:pPr>
            <w:ins w:id="185" w:author="Ericsson" w:date="2019-03-28T08:17:00Z">
              <w:r>
                <w:rPr>
                  <w:rFonts w:cs="Arial"/>
                  <w:b/>
                  <w:bCs/>
                  <w:lang w:val="en-GB"/>
                </w:rPr>
                <w:t xml:space="preserve">We share similar views as Huawei. If the intention is to disable certain features, we think that there will be other indirect overheads, for example, not configuring the UE to perform RRM measurements on a frequency where cells have multi beams, the network loses the option of using a frequency for offloading the UE. This will in turn increase the network load in the source frequency which leads to poor KPIs on throughput, delay etc. </w:t>
              </w:r>
            </w:ins>
          </w:p>
        </w:tc>
      </w:tr>
      <w:tr w:rsidR="00720AB5" w:rsidTr="007339A8">
        <w:trPr>
          <w:trHeight w:val="144"/>
          <w:jc w:val="center"/>
          <w:ins w:id="186" w:author="杨 宁" w:date="2019-03-28T15:37:00Z"/>
        </w:trPr>
        <w:tc>
          <w:tcPr>
            <w:tcW w:w="1705" w:type="dxa"/>
            <w:tcBorders>
              <w:top w:val="single" w:sz="4" w:space="0" w:color="auto"/>
              <w:left w:val="single" w:sz="4" w:space="0" w:color="auto"/>
              <w:bottom w:val="single" w:sz="4" w:space="0" w:color="auto"/>
              <w:right w:val="single" w:sz="4" w:space="0" w:color="auto"/>
            </w:tcBorders>
            <w:shd w:val="clear" w:color="auto" w:fill="auto"/>
          </w:tcPr>
          <w:p w:rsidR="00720AB5" w:rsidRPr="009705D4" w:rsidRDefault="00720AB5" w:rsidP="007339A8">
            <w:pPr>
              <w:spacing w:after="240"/>
              <w:contextualSpacing/>
              <w:rPr>
                <w:ins w:id="187" w:author="杨 宁" w:date="2019-03-28T15:37:00Z"/>
                <w:rFonts w:cs="Arial"/>
                <w:b/>
                <w:bCs/>
              </w:rPr>
            </w:pPr>
            <w:ins w:id="188" w:author="杨 宁" w:date="2019-03-28T15:37:00Z">
              <w:r>
                <w:rPr>
                  <w:rFonts w:cs="Arial" w:hint="eastAsia"/>
                  <w:b/>
                  <w:bCs/>
                  <w:lang w:val="en-GB" w:eastAsia="zh-CN"/>
                </w:rPr>
                <w:t>OPPO</w:t>
              </w:r>
            </w:ins>
          </w:p>
        </w:tc>
        <w:tc>
          <w:tcPr>
            <w:tcW w:w="7830" w:type="dxa"/>
            <w:tcBorders>
              <w:top w:val="single" w:sz="4" w:space="0" w:color="auto"/>
              <w:left w:val="single" w:sz="4" w:space="0" w:color="auto"/>
              <w:bottom w:val="single" w:sz="4" w:space="0" w:color="auto"/>
              <w:right w:val="single" w:sz="4" w:space="0" w:color="auto"/>
            </w:tcBorders>
            <w:shd w:val="clear" w:color="auto" w:fill="auto"/>
          </w:tcPr>
          <w:p w:rsidR="00720AB5" w:rsidRPr="00E870F1" w:rsidRDefault="00720AB5" w:rsidP="007339A8">
            <w:pPr>
              <w:spacing w:after="240"/>
              <w:contextualSpacing/>
              <w:rPr>
                <w:ins w:id="189" w:author="杨 宁" w:date="2019-03-28T15:37:00Z"/>
                <w:rFonts w:cs="Arial"/>
                <w:b/>
                <w:bCs/>
              </w:rPr>
            </w:pPr>
            <w:ins w:id="190" w:author="杨 宁" w:date="2019-03-28T15:37:00Z">
              <w:r>
                <w:rPr>
                  <w:rFonts w:cs="Arial" w:hint="eastAsia"/>
                  <w:b/>
                  <w:bCs/>
                  <w:lang w:val="en-GB" w:eastAsia="zh-CN"/>
                </w:rPr>
                <w:t>We</w:t>
              </w:r>
              <w:r>
                <w:rPr>
                  <w:rFonts w:cs="Arial"/>
                  <w:b/>
                  <w:bCs/>
                  <w:lang w:eastAsia="zh-CN"/>
                </w:rPr>
                <w:t xml:space="preserve"> don’t have strong position regarding the requirements. About 3), whether all configuration needs to be considered, and could you elaborate more about which aspects need to be considered here.</w:t>
              </w:r>
            </w:ins>
          </w:p>
        </w:tc>
      </w:tr>
      <w:tr w:rsidR="007C25D1" w:rsidTr="007339A8">
        <w:trPr>
          <w:trHeight w:val="144"/>
          <w:jc w:val="center"/>
          <w:ins w:id="191" w:author="Tomala, Malgorzata (Nokia - PL/Wroclaw)" w:date="2019-03-28T11:11:00Z"/>
        </w:trPr>
        <w:tc>
          <w:tcPr>
            <w:tcW w:w="1705" w:type="dxa"/>
            <w:tcBorders>
              <w:top w:val="single" w:sz="4" w:space="0" w:color="auto"/>
              <w:left w:val="single" w:sz="4" w:space="0" w:color="auto"/>
              <w:bottom w:val="single" w:sz="4" w:space="0" w:color="auto"/>
              <w:right w:val="single" w:sz="4" w:space="0" w:color="auto"/>
            </w:tcBorders>
            <w:shd w:val="clear" w:color="auto" w:fill="auto"/>
          </w:tcPr>
          <w:p w:rsidR="007C25D1" w:rsidRDefault="007C25D1" w:rsidP="007339A8">
            <w:pPr>
              <w:spacing w:after="240"/>
              <w:contextualSpacing/>
              <w:rPr>
                <w:ins w:id="192" w:author="Tomala, Malgorzata (Nokia - PL/Wroclaw)" w:date="2019-03-28T11:11:00Z"/>
                <w:rFonts w:cs="Arial"/>
                <w:b/>
                <w:bCs/>
                <w:lang w:val="en-GB"/>
              </w:rPr>
            </w:pPr>
            <w:ins w:id="193" w:author="Tomala, Malgorzata (Nokia - PL/Wroclaw)" w:date="2019-03-28T11:11:00Z">
              <w:r>
                <w:rPr>
                  <w:rFonts w:cs="Arial"/>
                  <w:b/>
                  <w:bCs/>
                  <w:lang w:val="en-GB"/>
                </w:rPr>
                <w:t>Nokia, Nokia Shanghai Bell</w:t>
              </w:r>
            </w:ins>
          </w:p>
        </w:tc>
        <w:tc>
          <w:tcPr>
            <w:tcW w:w="7830" w:type="dxa"/>
            <w:tcBorders>
              <w:top w:val="single" w:sz="4" w:space="0" w:color="auto"/>
              <w:left w:val="single" w:sz="4" w:space="0" w:color="auto"/>
              <w:bottom w:val="single" w:sz="4" w:space="0" w:color="auto"/>
              <w:right w:val="single" w:sz="4" w:space="0" w:color="auto"/>
            </w:tcBorders>
            <w:shd w:val="clear" w:color="auto" w:fill="auto"/>
          </w:tcPr>
          <w:p w:rsidR="007C25D1" w:rsidRDefault="007C25D1" w:rsidP="007339A8">
            <w:pPr>
              <w:spacing w:after="240"/>
              <w:contextualSpacing/>
              <w:rPr>
                <w:ins w:id="194" w:author="Tomala, Malgorzata (Nokia - PL/Wroclaw)" w:date="2019-03-28T11:11:00Z"/>
                <w:rFonts w:cs="Arial"/>
                <w:bCs/>
                <w:lang w:val="en-GB"/>
              </w:rPr>
            </w:pPr>
            <w:ins w:id="195" w:author="Tomala, Malgorzata (Nokia - PL/Wroclaw)" w:date="2019-03-28T11:11:00Z">
              <w:r>
                <w:rPr>
                  <w:rFonts w:cs="Arial"/>
                  <w:bCs/>
                  <w:lang w:val="en-GB"/>
                </w:rPr>
                <w:t>Even s</w:t>
              </w:r>
              <w:r w:rsidRPr="00F15FA8">
                <w:rPr>
                  <w:rFonts w:cs="Arial"/>
                  <w:bCs/>
                  <w:lang w:val="en-GB"/>
                </w:rPr>
                <w:t xml:space="preserve">tandard power consumption (Vendor independent) model would </w:t>
              </w:r>
              <w:r>
                <w:rPr>
                  <w:rFonts w:cs="Arial"/>
                  <w:bCs/>
                  <w:lang w:val="en-GB"/>
                </w:rPr>
                <w:t>not guarantee</w:t>
              </w:r>
              <w:r w:rsidRPr="00F15FA8">
                <w:rPr>
                  <w:rFonts w:cs="Arial"/>
                  <w:bCs/>
                  <w:lang w:val="en-GB"/>
                </w:rPr>
                <w:t xml:space="preserve"> comparable results</w:t>
              </w:r>
              <w:r>
                <w:rPr>
                  <w:rFonts w:cs="Arial"/>
                  <w:bCs/>
                  <w:lang w:val="en-GB"/>
                </w:rPr>
                <w:t xml:space="preserve"> due to requirement with 3) and 4). From the NW perspective, it would require scheduling and configuring two UEs exactly at the same manner to deduce which UE has issues with energy efficiency. While the UEs may still have different battery characteristics and capacity, thus, it may get impractical to draw a conclusion, which UE performs worse (it might be allowed by design).</w:t>
              </w:r>
            </w:ins>
          </w:p>
          <w:p w:rsidR="007C25D1" w:rsidRPr="00F15FA8" w:rsidRDefault="007C25D1" w:rsidP="007339A8">
            <w:pPr>
              <w:spacing w:after="240"/>
              <w:contextualSpacing/>
              <w:rPr>
                <w:ins w:id="196" w:author="Tomala, Malgorzata (Nokia - PL/Wroclaw)" w:date="2019-03-28T11:11:00Z"/>
                <w:rFonts w:cs="Arial"/>
                <w:bCs/>
                <w:lang w:val="en-GB"/>
              </w:rPr>
            </w:pPr>
            <w:ins w:id="197" w:author="Tomala, Malgorzata (Nokia - PL/Wroclaw)" w:date="2019-03-28T11:11:00Z">
              <w:r>
                <w:rPr>
                  <w:rFonts w:cs="Arial"/>
                  <w:bCs/>
                  <w:lang w:val="en-GB"/>
                </w:rPr>
                <w:t xml:space="preserve">Different scenarios, different users’ needs, configurations, and diversity in traffic control puts fundamental challenges to the metric practical use. </w:t>
              </w:r>
            </w:ins>
          </w:p>
          <w:p w:rsidR="007C25D1" w:rsidRDefault="007C25D1" w:rsidP="007339A8">
            <w:pPr>
              <w:spacing w:after="240"/>
              <w:contextualSpacing/>
              <w:rPr>
                <w:ins w:id="198" w:author="Tomala, Malgorzata (Nokia - PL/Wroclaw)" w:date="2019-03-28T11:11:00Z"/>
                <w:rFonts w:cs="Arial"/>
                <w:b/>
                <w:bCs/>
                <w:lang w:val="en-GB"/>
              </w:rPr>
            </w:pPr>
          </w:p>
        </w:tc>
      </w:tr>
      <w:tr w:rsidR="003518DB" w:rsidTr="007339A8">
        <w:trPr>
          <w:trHeight w:val="144"/>
          <w:jc w:val="center"/>
        </w:trPr>
        <w:tc>
          <w:tcPr>
            <w:tcW w:w="1705" w:type="dxa"/>
            <w:tcBorders>
              <w:top w:val="single" w:sz="4" w:space="0" w:color="auto"/>
              <w:left w:val="single" w:sz="4" w:space="0" w:color="auto"/>
              <w:bottom w:val="single" w:sz="4" w:space="0" w:color="auto"/>
              <w:right w:val="single" w:sz="4" w:space="0" w:color="auto"/>
            </w:tcBorders>
            <w:shd w:val="clear" w:color="auto" w:fill="auto"/>
          </w:tcPr>
          <w:p w:rsidR="003518DB" w:rsidRPr="00720AB5" w:rsidRDefault="00FE48B9" w:rsidP="007339A8">
            <w:pPr>
              <w:spacing w:after="240"/>
              <w:contextualSpacing/>
              <w:rPr>
                <w:rFonts w:cs="Arial"/>
                <w:b/>
                <w:bCs/>
              </w:rPr>
            </w:pPr>
            <w:ins w:id="199" w:author="MediaTek (Alex)" w:date="2019-03-28T21:59:00Z">
              <w:r>
                <w:rPr>
                  <w:rFonts w:cs="Arial"/>
                  <w:b/>
                  <w:bCs/>
                </w:rPr>
                <w:t>MediaTek</w:t>
              </w:r>
            </w:ins>
          </w:p>
        </w:tc>
        <w:tc>
          <w:tcPr>
            <w:tcW w:w="7830" w:type="dxa"/>
            <w:tcBorders>
              <w:top w:val="single" w:sz="4" w:space="0" w:color="auto"/>
              <w:left w:val="single" w:sz="4" w:space="0" w:color="auto"/>
              <w:bottom w:val="single" w:sz="4" w:space="0" w:color="auto"/>
              <w:right w:val="single" w:sz="4" w:space="0" w:color="auto"/>
            </w:tcBorders>
            <w:shd w:val="clear" w:color="auto" w:fill="auto"/>
          </w:tcPr>
          <w:p w:rsidR="00FE48B9" w:rsidRDefault="00FE48B9" w:rsidP="007339A8">
            <w:pPr>
              <w:spacing w:after="240"/>
              <w:contextualSpacing/>
              <w:rPr>
                <w:ins w:id="200" w:author="MediaTek (Alex)" w:date="2019-03-28T22:01:00Z"/>
                <w:rFonts w:cs="Arial"/>
                <w:b/>
                <w:bCs/>
                <w:lang w:val="en-GB"/>
              </w:rPr>
            </w:pPr>
            <w:ins w:id="201" w:author="MediaTek (Alex)" w:date="2019-03-28T22:06:00Z">
              <w:r w:rsidRPr="00FE48B9">
                <w:rPr>
                  <w:rFonts w:cs="Arial"/>
                  <w:bCs/>
                  <w:lang w:val="en-GB"/>
                </w:rPr>
                <w:t xml:space="preserve">We consider </w:t>
              </w:r>
              <w:r>
                <w:rPr>
                  <w:rFonts w:cs="Arial"/>
                  <w:bCs/>
                  <w:lang w:val="en-GB"/>
                </w:rPr>
                <w:t xml:space="preserve">vendor independent is the most </w:t>
              </w:r>
            </w:ins>
            <w:ins w:id="202" w:author="MediaTek (Alex)" w:date="2019-03-28T22:07:00Z">
              <w:r>
                <w:rPr>
                  <w:rFonts w:cs="Arial"/>
                  <w:bCs/>
                  <w:lang w:val="en-GB"/>
                </w:rPr>
                <w:t>important</w:t>
              </w:r>
            </w:ins>
            <w:ins w:id="203" w:author="MediaTek (Alex)" w:date="2019-03-28T22:06:00Z">
              <w:r>
                <w:rPr>
                  <w:rFonts w:cs="Arial"/>
                  <w:bCs/>
                  <w:lang w:val="en-GB"/>
                </w:rPr>
                <w:t xml:space="preserve"> </w:t>
              </w:r>
            </w:ins>
            <w:ins w:id="204" w:author="MediaTek (Alex)" w:date="2019-03-28T22:07:00Z">
              <w:r>
                <w:rPr>
                  <w:rFonts w:cs="Arial"/>
                  <w:bCs/>
                  <w:lang w:val="en-GB"/>
                </w:rPr>
                <w:t xml:space="preserve">requirement. This is split the responsibility between network and UE. With a proper metric, UE and network can </w:t>
              </w:r>
            </w:ins>
            <w:ins w:id="205" w:author="MediaTek (Alex)" w:date="2019-03-28T22:08:00Z">
              <w:r w:rsidR="004878A4">
                <w:rPr>
                  <w:rFonts w:cs="Arial"/>
                  <w:bCs/>
                  <w:lang w:val="en-GB"/>
                </w:rPr>
                <w:t>focus on optimization on their part, for example, UE to improve the power consumption on each state</w:t>
              </w:r>
            </w:ins>
            <w:ins w:id="206" w:author="MediaTek (Alex)" w:date="2019-03-28T22:13:00Z">
              <w:r w:rsidR="004878A4">
                <w:rPr>
                  <w:rFonts w:cs="Arial"/>
                  <w:bCs/>
                  <w:lang w:val="en-GB"/>
                </w:rPr>
                <w:t xml:space="preserve"> and battery</w:t>
              </w:r>
            </w:ins>
            <w:ins w:id="207" w:author="MediaTek (Alex)" w:date="2019-03-28T22:08:00Z">
              <w:r w:rsidR="004878A4">
                <w:rPr>
                  <w:rFonts w:cs="Arial"/>
                  <w:bCs/>
                  <w:lang w:val="en-GB"/>
                </w:rPr>
                <w:t xml:space="preserve">, and network to </w:t>
              </w:r>
            </w:ins>
            <w:ins w:id="208" w:author="MediaTek (Alex)" w:date="2019-03-28T22:09:00Z">
              <w:r w:rsidR="004878A4">
                <w:rPr>
                  <w:rFonts w:cs="Arial"/>
                  <w:bCs/>
                  <w:lang w:val="en-GB"/>
                </w:rPr>
                <w:t>improve</w:t>
              </w:r>
            </w:ins>
            <w:ins w:id="209" w:author="MediaTek (Alex)" w:date="2019-03-28T22:08:00Z">
              <w:r w:rsidR="004878A4">
                <w:rPr>
                  <w:rFonts w:cs="Arial"/>
                  <w:bCs/>
                  <w:lang w:val="en-GB"/>
                </w:rPr>
                <w:t xml:space="preserve"> </w:t>
              </w:r>
            </w:ins>
            <w:ins w:id="210" w:author="MediaTek (Alex)" w:date="2019-03-28T22:09:00Z">
              <w:r w:rsidR="004878A4">
                <w:rPr>
                  <w:rFonts w:cs="Arial"/>
                  <w:bCs/>
                  <w:lang w:val="en-GB"/>
                </w:rPr>
                <w:t>configuration and scheduling to be power consumption friendly.</w:t>
              </w:r>
            </w:ins>
          </w:p>
          <w:p w:rsidR="00FE48B9" w:rsidRDefault="00FE48B9" w:rsidP="007339A8">
            <w:pPr>
              <w:spacing w:after="240"/>
              <w:contextualSpacing/>
              <w:rPr>
                <w:ins w:id="211" w:author="MediaTek (Alex)" w:date="2019-03-28T22:12:00Z"/>
                <w:rFonts w:cs="Arial"/>
                <w:bCs/>
                <w:lang w:val="en-GB"/>
              </w:rPr>
            </w:pPr>
          </w:p>
          <w:p w:rsidR="004878A4" w:rsidRDefault="004878A4" w:rsidP="007339A8">
            <w:pPr>
              <w:spacing w:after="240"/>
              <w:contextualSpacing/>
              <w:rPr>
                <w:ins w:id="212" w:author="MediaTek (Alex)" w:date="2019-03-28T22:20:00Z"/>
                <w:rFonts w:cs="Arial"/>
                <w:bCs/>
                <w:lang w:val="en-GB"/>
              </w:rPr>
            </w:pPr>
            <w:ins w:id="213" w:author="MediaTek (Alex)" w:date="2019-03-28T22:12:00Z">
              <w:r>
                <w:rPr>
                  <w:rFonts w:cs="Arial"/>
                  <w:bCs/>
                  <w:lang w:val="en-GB"/>
                </w:rPr>
                <w:t xml:space="preserve">On the concerns from HW and </w:t>
              </w:r>
            </w:ins>
            <w:ins w:id="214" w:author="MediaTek (Alex)" w:date="2019-03-28T22:13:00Z">
              <w:r>
                <w:rPr>
                  <w:rFonts w:cs="Arial"/>
                  <w:bCs/>
                  <w:lang w:val="en-GB"/>
                </w:rPr>
                <w:t>Ericsson</w:t>
              </w:r>
            </w:ins>
            <w:ins w:id="215" w:author="MediaTek (Alex)" w:date="2019-03-28T22:14:00Z">
              <w:r>
                <w:rPr>
                  <w:rFonts w:cs="Arial"/>
                  <w:bCs/>
                  <w:lang w:val="en-GB"/>
                </w:rPr>
                <w:t>, advance</w:t>
              </w:r>
            </w:ins>
            <w:ins w:id="216" w:author="MediaTek (Alex)" w:date="2019-03-28T22:21:00Z">
              <w:r w:rsidR="00EB58EE">
                <w:rPr>
                  <w:rFonts w:cs="Arial"/>
                  <w:bCs/>
                  <w:lang w:val="en-GB"/>
                </w:rPr>
                <w:t>d</w:t>
              </w:r>
            </w:ins>
            <w:ins w:id="217" w:author="MediaTek (Alex)" w:date="2019-03-28T22:14:00Z">
              <w:r>
                <w:rPr>
                  <w:rFonts w:cs="Arial"/>
                  <w:bCs/>
                  <w:lang w:val="en-GB"/>
                </w:rPr>
                <w:t xml:space="preserve"> feature</w:t>
              </w:r>
            </w:ins>
            <w:ins w:id="218" w:author="MediaTek (Alex)" w:date="2019-03-28T22:19:00Z">
              <w:r w:rsidR="00EB58EE">
                <w:rPr>
                  <w:rFonts w:cs="Arial"/>
                  <w:bCs/>
                  <w:lang w:val="en-GB"/>
                </w:rPr>
                <w:t>s</w:t>
              </w:r>
            </w:ins>
            <w:ins w:id="219" w:author="MediaTek (Alex)" w:date="2019-03-28T22:14:00Z">
              <w:r>
                <w:rPr>
                  <w:rFonts w:cs="Arial"/>
                  <w:bCs/>
                  <w:lang w:val="en-GB"/>
                </w:rPr>
                <w:t xml:space="preserve"> can reduce transmission/reception time, which results in less power saving, so it actually improves power performance with less delay, so if there is any impact on user experience it should be positive impact. In addition, </w:t>
              </w:r>
            </w:ins>
            <w:ins w:id="220" w:author="MediaTek (Alex)" w:date="2019-03-28T22:18:00Z">
              <w:r>
                <w:rPr>
                  <w:rFonts w:cs="Arial"/>
                  <w:bCs/>
                  <w:lang w:val="en-GB"/>
                </w:rPr>
                <w:t>n</w:t>
              </w:r>
            </w:ins>
            <w:ins w:id="221" w:author="MediaTek (Alex)" w:date="2019-03-28T22:14:00Z">
              <w:r>
                <w:rPr>
                  <w:rFonts w:cs="Arial"/>
                  <w:bCs/>
                  <w:lang w:val="en-GB"/>
                </w:rPr>
                <w:t xml:space="preserve">etwork is still </w:t>
              </w:r>
            </w:ins>
            <w:ins w:id="222" w:author="MediaTek (Alex)" w:date="2019-03-28T22:18:00Z">
              <w:r>
                <w:rPr>
                  <w:rFonts w:cs="Arial"/>
                  <w:bCs/>
                  <w:lang w:val="en-GB"/>
                </w:rPr>
                <w:t xml:space="preserve">required to enforce </w:t>
              </w:r>
            </w:ins>
            <w:ins w:id="223" w:author="MediaTek (Alex)" w:date="2019-03-28T22:14:00Z">
              <w:r>
                <w:rPr>
                  <w:rFonts w:cs="Arial"/>
                  <w:bCs/>
                  <w:lang w:val="en-GB"/>
                </w:rPr>
                <w:t xml:space="preserve">QoS on PER </w:t>
              </w:r>
            </w:ins>
            <w:ins w:id="224" w:author="MediaTek (Alex)" w:date="2019-03-28T22:18:00Z">
              <w:r>
                <w:rPr>
                  <w:rFonts w:cs="Arial"/>
                  <w:bCs/>
                  <w:lang w:val="en-GB"/>
                </w:rPr>
                <w:t xml:space="preserve">and </w:t>
              </w:r>
            </w:ins>
            <w:ins w:id="225" w:author="MediaTek (Alex)" w:date="2019-03-28T22:19:00Z">
              <w:r>
                <w:rPr>
                  <w:rFonts w:cs="Arial"/>
                  <w:bCs/>
                  <w:lang w:val="en-GB"/>
                </w:rPr>
                <w:t xml:space="preserve">delay </w:t>
              </w:r>
            </w:ins>
            <w:ins w:id="226" w:author="MediaTek (Alex)" w:date="2019-03-28T22:18:00Z">
              <w:r>
                <w:rPr>
                  <w:rFonts w:cs="Arial"/>
                  <w:bCs/>
                  <w:lang w:val="en-GB"/>
                </w:rPr>
                <w:t>budget</w:t>
              </w:r>
            </w:ins>
            <w:ins w:id="227" w:author="MediaTek (Alex)" w:date="2019-03-28T22:19:00Z">
              <w:r>
                <w:rPr>
                  <w:rFonts w:cs="Arial"/>
                  <w:bCs/>
                  <w:lang w:val="en-GB"/>
                </w:rPr>
                <w:t>, so it’d not impact user experience.</w:t>
              </w:r>
            </w:ins>
            <w:ins w:id="228" w:author="MediaTek (Alex)" w:date="2019-03-28T22:18:00Z">
              <w:r>
                <w:rPr>
                  <w:rFonts w:cs="Arial"/>
                  <w:bCs/>
                  <w:lang w:val="en-GB"/>
                </w:rPr>
                <w:t xml:space="preserve"> </w:t>
              </w:r>
            </w:ins>
          </w:p>
          <w:p w:rsidR="004878A4" w:rsidRDefault="00711FC3" w:rsidP="007339A8">
            <w:pPr>
              <w:spacing w:after="240"/>
              <w:contextualSpacing/>
              <w:rPr>
                <w:ins w:id="229" w:author="MediaTek (Alex)" w:date="2019-03-28T22:12:00Z"/>
                <w:rFonts w:cs="Arial"/>
                <w:bCs/>
                <w:lang w:val="en-GB"/>
              </w:rPr>
            </w:pPr>
            <w:ins w:id="230" w:author="MediaTek (Alex)" w:date="2019-03-28T22:22:00Z">
              <w:r>
                <w:rPr>
                  <w:rFonts w:cs="Arial"/>
                  <w:bCs/>
                  <w:lang w:val="en-GB"/>
                </w:rPr>
                <w:t xml:space="preserve">With proper metric, a network </w:t>
              </w:r>
            </w:ins>
            <w:ins w:id="231" w:author="MediaTek (Alex)" w:date="2019-03-28T22:23:00Z">
              <w:r>
                <w:rPr>
                  <w:rFonts w:cs="Arial"/>
                  <w:bCs/>
                  <w:lang w:val="en-GB"/>
                </w:rPr>
                <w:t>that can</w:t>
              </w:r>
            </w:ins>
            <w:ins w:id="232" w:author="MediaTek (Alex)" w:date="2019-03-28T22:22:00Z">
              <w:r>
                <w:rPr>
                  <w:rFonts w:cs="Arial"/>
                  <w:bCs/>
                  <w:lang w:val="en-GB"/>
                </w:rPr>
                <w:t xml:space="preserve"> deliver same amount of data with the least amount of energy </w:t>
              </w:r>
            </w:ins>
            <w:ins w:id="233" w:author="MediaTek (Alex)" w:date="2019-03-28T22:23:00Z">
              <w:r>
                <w:rPr>
                  <w:rFonts w:cs="Arial"/>
                  <w:bCs/>
                  <w:lang w:val="en-GB"/>
                </w:rPr>
                <w:t>would score higher than a network uses more energy to deliver the same amount of data.</w:t>
              </w:r>
            </w:ins>
          </w:p>
          <w:p w:rsidR="004878A4" w:rsidRPr="004878A4" w:rsidRDefault="004878A4" w:rsidP="007339A8">
            <w:pPr>
              <w:spacing w:after="240"/>
              <w:contextualSpacing/>
              <w:rPr>
                <w:rFonts w:cs="Arial"/>
                <w:bCs/>
                <w:lang w:val="en-GB"/>
              </w:rPr>
            </w:pPr>
          </w:p>
        </w:tc>
      </w:tr>
      <w:tr w:rsidR="002E7EC3" w:rsidTr="007339A8">
        <w:trPr>
          <w:trHeight w:val="144"/>
          <w:jc w:val="center"/>
          <w:ins w:id="234" w:author="MediaTek (Alex)" w:date="2019-03-29T10:28:00Z"/>
        </w:trPr>
        <w:tc>
          <w:tcPr>
            <w:tcW w:w="1705" w:type="dxa"/>
            <w:tcBorders>
              <w:top w:val="single" w:sz="4" w:space="0" w:color="auto"/>
              <w:left w:val="single" w:sz="4" w:space="0" w:color="auto"/>
              <w:bottom w:val="single" w:sz="4" w:space="0" w:color="auto"/>
              <w:right w:val="single" w:sz="4" w:space="0" w:color="auto"/>
            </w:tcBorders>
            <w:shd w:val="clear" w:color="auto" w:fill="auto"/>
          </w:tcPr>
          <w:p w:rsidR="002E7EC3" w:rsidRDefault="002E7EC3" w:rsidP="002E7EC3">
            <w:pPr>
              <w:spacing w:after="240"/>
              <w:contextualSpacing/>
              <w:rPr>
                <w:ins w:id="235" w:author="MediaTek (Alex)" w:date="2019-03-29T10:28:00Z"/>
                <w:rFonts w:cs="Arial"/>
                <w:b/>
                <w:bCs/>
              </w:rPr>
            </w:pPr>
            <w:ins w:id="236" w:author="MediaTek (Alex)" w:date="2019-03-29T10:28:00Z">
              <w:r>
                <w:rPr>
                  <w:rFonts w:cs="Arial" w:hint="eastAsia"/>
                  <w:b/>
                  <w:bCs/>
                  <w:lang w:eastAsia="zh-CN"/>
                </w:rPr>
                <w:t>C</w:t>
              </w:r>
              <w:r>
                <w:rPr>
                  <w:rFonts w:cs="Arial"/>
                  <w:b/>
                  <w:bCs/>
                  <w:lang w:eastAsia="zh-CN"/>
                </w:rPr>
                <w:t>MCC</w:t>
              </w:r>
            </w:ins>
          </w:p>
        </w:tc>
        <w:tc>
          <w:tcPr>
            <w:tcW w:w="7830" w:type="dxa"/>
            <w:tcBorders>
              <w:top w:val="single" w:sz="4" w:space="0" w:color="auto"/>
              <w:left w:val="single" w:sz="4" w:space="0" w:color="auto"/>
              <w:bottom w:val="single" w:sz="4" w:space="0" w:color="auto"/>
              <w:right w:val="single" w:sz="4" w:space="0" w:color="auto"/>
            </w:tcBorders>
            <w:shd w:val="clear" w:color="auto" w:fill="auto"/>
          </w:tcPr>
          <w:p w:rsidR="002E7EC3" w:rsidRDefault="002E7EC3" w:rsidP="002E7EC3">
            <w:pPr>
              <w:spacing w:after="240"/>
              <w:contextualSpacing/>
              <w:rPr>
                <w:ins w:id="237" w:author="MediaTek (Alex)" w:date="2019-03-29T10:28:00Z"/>
                <w:rFonts w:cs="Arial"/>
                <w:b/>
                <w:bCs/>
                <w:lang w:val="en-GB" w:eastAsia="zh-CN"/>
              </w:rPr>
            </w:pPr>
            <w:ins w:id="238" w:author="MediaTek (Alex)" w:date="2019-03-29T10:28:00Z">
              <w:r>
                <w:rPr>
                  <w:rFonts w:cs="Arial"/>
                  <w:b/>
                  <w:bCs/>
                  <w:lang w:val="en-GB" w:eastAsia="zh-CN"/>
                </w:rPr>
                <w:t xml:space="preserve">We are OK with R1~4. </w:t>
              </w:r>
            </w:ins>
          </w:p>
          <w:p w:rsidR="002E7EC3" w:rsidRPr="00FE48B9" w:rsidRDefault="002E7EC3" w:rsidP="002E7EC3">
            <w:pPr>
              <w:spacing w:after="240"/>
              <w:contextualSpacing/>
              <w:rPr>
                <w:ins w:id="239" w:author="MediaTek (Alex)" w:date="2019-03-29T10:28:00Z"/>
                <w:rFonts w:cs="Arial"/>
                <w:bCs/>
                <w:lang w:val="en-GB"/>
              </w:rPr>
            </w:pPr>
            <w:ins w:id="240" w:author="MediaTek (Alex)" w:date="2019-03-29T10:28:00Z">
              <w:r>
                <w:rPr>
                  <w:rFonts w:cs="Arial"/>
                  <w:b/>
                  <w:bCs/>
                  <w:lang w:val="en-GB" w:eastAsia="zh-CN"/>
                </w:rPr>
                <w:lastRenderedPageBreak/>
                <w:t>To our understanding, this KPI can assist operator and network vendor to better supervise UE power efficiency for each feature or configuration. It doesn’t necessary mean to prevent some specific feature or measurement configuration. EE KPI is not the only KPI for feature or configuration assessment.</w:t>
              </w:r>
            </w:ins>
          </w:p>
        </w:tc>
      </w:tr>
    </w:tbl>
    <w:p w:rsidR="008867BD" w:rsidRDefault="008867BD" w:rsidP="00DD3682">
      <w:pPr>
        <w:rPr>
          <w:ins w:id="241" w:author="MediaTek (Alex)" w:date="2019-03-28T22:10:00Z"/>
          <w:lang w:eastAsia="ko-KR"/>
        </w:rPr>
      </w:pPr>
    </w:p>
    <w:p w:rsidR="004878A4" w:rsidRDefault="00711FC3" w:rsidP="00711FC3">
      <w:pPr>
        <w:ind w:left="1440" w:hanging="1440"/>
        <w:rPr>
          <w:ins w:id="242" w:author="MediaTek (Alex)" w:date="2019-03-28T22:11:00Z"/>
          <w:lang w:eastAsia="ko-KR"/>
        </w:rPr>
      </w:pPr>
      <w:ins w:id="243" w:author="MediaTek (Alex)" w:date="2019-03-28T22:11:00Z">
        <w:r>
          <w:rPr>
            <w:lang w:eastAsia="ko-KR"/>
          </w:rPr>
          <w:t>Observation 3:</w:t>
        </w:r>
        <w:r>
          <w:rPr>
            <w:lang w:eastAsia="ko-KR"/>
          </w:rPr>
          <w:tab/>
        </w:r>
      </w:ins>
      <w:ins w:id="244" w:author="MediaTek (Alex)" w:date="2019-03-29T10:28:00Z">
        <w:r w:rsidR="002E7EC3">
          <w:rPr>
            <w:lang w:eastAsia="ko-KR"/>
          </w:rPr>
          <w:t>6</w:t>
        </w:r>
      </w:ins>
      <w:ins w:id="245" w:author="MediaTek (Alex)" w:date="2019-03-28T22:25:00Z">
        <w:r>
          <w:rPr>
            <w:lang w:eastAsia="ko-KR"/>
          </w:rPr>
          <w:t xml:space="preserve"> companies replied Q3: no </w:t>
        </w:r>
      </w:ins>
      <w:ins w:id="246" w:author="MediaTek (Alex)" w:date="2019-03-29T10:28:00Z">
        <w:r w:rsidR="002E7EC3">
          <w:rPr>
            <w:lang w:eastAsia="ko-KR"/>
          </w:rPr>
          <w:t>concern</w:t>
        </w:r>
      </w:ins>
      <w:ins w:id="247" w:author="MediaTek (Alex)" w:date="2019-03-28T22:25:00Z">
        <w:r>
          <w:rPr>
            <w:lang w:eastAsia="ko-KR"/>
          </w:rPr>
          <w:t xml:space="preserve"> on </w:t>
        </w:r>
      </w:ins>
      <w:ins w:id="248" w:author="MediaTek (Alex)" w:date="2019-03-28T22:26:00Z">
        <w:r>
          <w:rPr>
            <w:lang w:eastAsia="ko-KR"/>
          </w:rPr>
          <w:t xml:space="preserve">requirement </w:t>
        </w:r>
      </w:ins>
      <w:ins w:id="249" w:author="MediaTek (Alex)" w:date="2019-03-28T22:25:00Z">
        <w:r>
          <w:rPr>
            <w:lang w:eastAsia="ko-KR"/>
          </w:rPr>
          <w:t xml:space="preserve">1), </w:t>
        </w:r>
      </w:ins>
      <w:ins w:id="250" w:author="MediaTek (Alex)" w:date="2019-03-28T22:26:00Z">
        <w:r>
          <w:rPr>
            <w:lang w:eastAsia="ko-KR"/>
          </w:rPr>
          <w:t xml:space="preserve">no consensus on </w:t>
        </w:r>
      </w:ins>
      <w:ins w:id="251" w:author="MediaTek (Alex)" w:date="2019-03-28T22:25:00Z">
        <w:r>
          <w:rPr>
            <w:lang w:eastAsia="ko-KR"/>
          </w:rPr>
          <w:t>other</w:t>
        </w:r>
      </w:ins>
      <w:ins w:id="252" w:author="MediaTek (Alex)" w:date="2019-03-28T22:26:00Z">
        <w:r>
          <w:rPr>
            <w:lang w:eastAsia="ko-KR"/>
          </w:rPr>
          <w:t xml:space="preserve"> requirements.</w:t>
        </w:r>
      </w:ins>
    </w:p>
    <w:p w:rsidR="00711FC3" w:rsidRDefault="00711FC3" w:rsidP="00711FC3">
      <w:pPr>
        <w:spacing w:after="240"/>
        <w:ind w:left="1440" w:hanging="1440"/>
        <w:rPr>
          <w:ins w:id="253" w:author="MediaTek (Alex)" w:date="2019-03-28T22:27:00Z"/>
        </w:rPr>
      </w:pPr>
      <w:ins w:id="254" w:author="MediaTek (Alex)" w:date="2019-03-28T22:27:00Z">
        <w:r>
          <w:t xml:space="preserve">Proposal </w:t>
        </w:r>
      </w:ins>
      <w:ins w:id="255" w:author="MediaTek (Alex)" w:date="2019-03-28T22:28:00Z">
        <w:r>
          <w:t>3</w:t>
        </w:r>
      </w:ins>
      <w:ins w:id="256" w:author="MediaTek (Alex)" w:date="2019-03-28T22:27:00Z">
        <w:r>
          <w:t>:</w:t>
        </w:r>
        <w:r>
          <w:tab/>
        </w:r>
        <w:r w:rsidRPr="00711FC3">
          <w:t>Vendor independent</w:t>
        </w:r>
        <w:r>
          <w:t xml:space="preserve"> is </w:t>
        </w:r>
      </w:ins>
      <w:ins w:id="257" w:author="MediaTek (Alex)" w:date="2019-03-28T22:28:00Z">
        <w:r>
          <w:t xml:space="preserve">a requirement </w:t>
        </w:r>
      </w:ins>
      <w:ins w:id="258" w:author="MediaTek (Alex)" w:date="2019-03-28T22:27:00Z">
        <w:r>
          <w:t xml:space="preserve">for </w:t>
        </w:r>
      </w:ins>
      <w:ins w:id="259" w:author="MediaTek (Alex)" w:date="2019-03-28T22:28:00Z">
        <w:r w:rsidRPr="00711FC3">
          <w:t>energy efficiency metrics</w:t>
        </w:r>
      </w:ins>
      <w:ins w:id="260" w:author="MediaTek (Alex)" w:date="2019-03-28T22:27:00Z">
        <w:r>
          <w:t xml:space="preserve">. </w:t>
        </w:r>
      </w:ins>
      <w:ins w:id="261" w:author="MediaTek (Alex)" w:date="2019-03-28T22:28:00Z">
        <w:r>
          <w:t>Other requirements are FFS.</w:t>
        </w:r>
      </w:ins>
    </w:p>
    <w:p w:rsidR="004878A4" w:rsidDel="00711FC3" w:rsidRDefault="004878A4" w:rsidP="00DD3682">
      <w:pPr>
        <w:rPr>
          <w:del w:id="262" w:author="MediaTek (Alex)" w:date="2019-03-28T22:29:00Z"/>
          <w:lang w:eastAsia="ko-KR"/>
        </w:rPr>
      </w:pPr>
    </w:p>
    <w:p w:rsidR="00DD3682" w:rsidRDefault="00DD3682" w:rsidP="00DD3682">
      <w:pPr>
        <w:rPr>
          <w:lang w:eastAsia="ko-KR"/>
        </w:rPr>
      </w:pPr>
      <w:r>
        <w:rPr>
          <w:lang w:eastAsia="ko-KR"/>
        </w:rPr>
        <w:t xml:space="preserve">On requirement 1), the main difficulty has been lying in the lack of a commonly agreed </w:t>
      </w:r>
      <w:r w:rsidRPr="00CF1453">
        <w:rPr>
          <w:lang w:eastAsia="ko-KR"/>
        </w:rPr>
        <w:t>power consumption model</w:t>
      </w:r>
      <w:r>
        <w:rPr>
          <w:lang w:eastAsia="ko-KR"/>
        </w:rPr>
        <w:t xml:space="preserve">. However, this hurdle has recently been removed with the latest progress of the </w:t>
      </w:r>
      <w:r w:rsidRPr="00B047E7">
        <w:rPr>
          <w:lang w:eastAsia="ko-KR"/>
        </w:rPr>
        <w:t>RAN1 study on NR UE power saving</w:t>
      </w:r>
      <w:r>
        <w:rPr>
          <w:lang w:eastAsia="ko-KR"/>
        </w:rPr>
        <w:t xml:space="preserve"> – a </w:t>
      </w:r>
      <w:r w:rsidRPr="00B047E7">
        <w:rPr>
          <w:lang w:eastAsia="ko-KR"/>
        </w:rPr>
        <w:t>UE power consumption model</w:t>
      </w:r>
      <w:r>
        <w:rPr>
          <w:lang w:eastAsia="ko-KR"/>
        </w:rPr>
        <w:t xml:space="preserve"> is agreed and captured in TR </w:t>
      </w:r>
      <w:r>
        <w:rPr>
          <w:lang w:eastAsia="ko-KR"/>
        </w:rPr>
        <w:fldChar w:fldCharType="begin"/>
      </w:r>
      <w:r>
        <w:rPr>
          <w:lang w:eastAsia="ko-KR"/>
        </w:rPr>
        <w:instrText xml:space="preserve"> REF _Ref1056355 \r \h </w:instrText>
      </w:r>
      <w:r>
        <w:rPr>
          <w:lang w:eastAsia="ko-KR"/>
        </w:rPr>
      </w:r>
      <w:r>
        <w:rPr>
          <w:lang w:eastAsia="ko-KR"/>
        </w:rPr>
        <w:fldChar w:fldCharType="separate"/>
      </w:r>
      <w:r>
        <w:rPr>
          <w:lang w:eastAsia="ko-KR"/>
        </w:rPr>
        <w:t>[5]</w:t>
      </w:r>
      <w:r>
        <w:rPr>
          <w:lang w:eastAsia="ko-KR"/>
        </w:rPr>
        <w:fldChar w:fldCharType="end"/>
      </w:r>
      <w:r>
        <w:t>.</w:t>
      </w:r>
    </w:p>
    <w:p w:rsidR="00DD3682" w:rsidRDefault="00DD3682" w:rsidP="00DD3682">
      <w:pPr>
        <w:spacing w:after="240"/>
        <w:rPr>
          <w:b/>
          <w:lang w:val="en-GB" w:eastAsia="en-US"/>
        </w:rPr>
      </w:pPr>
    </w:p>
    <w:p w:rsidR="00DD3682" w:rsidRDefault="00DD3682" w:rsidP="00DD3682">
      <w:pPr>
        <w:spacing w:after="240"/>
        <w:rPr>
          <w:b/>
          <w:lang w:eastAsia="ko-KR"/>
        </w:rPr>
      </w:pPr>
      <w:r>
        <w:rPr>
          <w:b/>
          <w:lang w:val="en-GB" w:eastAsia="en-US"/>
        </w:rPr>
        <w:t>Q4</w:t>
      </w:r>
      <w:r w:rsidRPr="007A41CB">
        <w:rPr>
          <w:b/>
          <w:lang w:val="en-GB" w:eastAsia="en-US"/>
        </w:rPr>
        <w:t xml:space="preserve">: </w:t>
      </w:r>
      <w:r>
        <w:rPr>
          <w:b/>
          <w:lang w:val="en-GB" w:eastAsia="en-US"/>
        </w:rPr>
        <w:t xml:space="preserve">Do you agree that the result of R1 study on NR UE power saving can be used for NR UE </w:t>
      </w:r>
      <w:r>
        <w:rPr>
          <w:b/>
          <w:lang w:eastAsia="ko-KR"/>
        </w:rPr>
        <w:t xml:space="preserve">energy </w:t>
      </w:r>
      <w:r w:rsidRPr="007A41CB">
        <w:rPr>
          <w:b/>
          <w:lang w:eastAsia="ko-KR"/>
        </w:rPr>
        <w:t>efficiency</w:t>
      </w:r>
      <w:r>
        <w:rPr>
          <w:b/>
          <w:lang w:eastAsia="ko-KR"/>
        </w:rPr>
        <w:t>? If no, why?</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DD3682"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DD3682" w:rsidRDefault="00DD3682" w:rsidP="007339A8">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DD3682" w:rsidRDefault="00DD3682" w:rsidP="007339A8">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DD3682" w:rsidRDefault="00DD3682" w:rsidP="007339A8">
            <w:pPr>
              <w:spacing w:after="240"/>
              <w:contextualSpacing/>
              <w:rPr>
                <w:rFonts w:cs="Arial"/>
                <w:b/>
                <w:bCs/>
                <w:lang w:val="en-GB"/>
              </w:rPr>
            </w:pPr>
            <w:r>
              <w:rPr>
                <w:rFonts w:cs="Arial"/>
                <w:b/>
                <w:bCs/>
                <w:lang w:val="en-GB"/>
              </w:rPr>
              <w:t>Comment</w:t>
            </w:r>
          </w:p>
        </w:tc>
      </w:tr>
      <w:tr w:rsidR="00DD3682"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DD3682" w:rsidRPr="00FE0795" w:rsidRDefault="00FE0795" w:rsidP="007339A8">
            <w:pPr>
              <w:spacing w:after="240"/>
              <w:contextualSpacing/>
              <w:rPr>
                <w:rFonts w:eastAsia="SimSun" w:cs="Arial"/>
                <w:bCs/>
                <w:lang w:val="en-GB" w:eastAsia="zh-CN"/>
              </w:rPr>
            </w:pPr>
            <w:ins w:id="263" w:author="Huawei" w:date="2019-03-25T09:22:00Z">
              <w:r w:rsidRPr="00FE0795">
                <w:rPr>
                  <w:rFonts w:eastAsia="SimSun" w:cs="Arial" w:hint="eastAsia"/>
                  <w:bCs/>
                  <w:lang w:val="en-GB" w:eastAsia="zh-CN"/>
                </w:rPr>
                <w:t>Huawei, HiSilicon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DD3682" w:rsidRPr="00FE0795" w:rsidRDefault="006D3843" w:rsidP="007339A8">
            <w:pPr>
              <w:spacing w:after="240"/>
              <w:contextualSpacing/>
              <w:rPr>
                <w:rFonts w:eastAsia="SimSun" w:cs="Arial"/>
                <w:bCs/>
                <w:lang w:val="en-GB" w:eastAsia="zh-CN"/>
              </w:rPr>
            </w:pPr>
            <w:ins w:id="264" w:author="Huawei" w:date="2019-03-25T09:39:00Z">
              <w:r>
                <w:rPr>
                  <w:rFonts w:eastAsia="SimSun" w:cs="Arial" w:hint="eastAsia"/>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DD3682" w:rsidRPr="00FE0795" w:rsidRDefault="00DD3682" w:rsidP="007339A8">
            <w:pPr>
              <w:spacing w:after="240"/>
              <w:rPr>
                <w:rFonts w:cs="Arial"/>
                <w:bCs/>
                <w:lang w:eastAsia="zh-CN"/>
              </w:rPr>
            </w:pPr>
          </w:p>
        </w:tc>
      </w:tr>
      <w:tr w:rsidR="00DD3682"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DD3682" w:rsidRDefault="00F34489" w:rsidP="007339A8">
            <w:pPr>
              <w:spacing w:after="240"/>
              <w:contextualSpacing/>
              <w:rPr>
                <w:rFonts w:cs="Arial"/>
                <w:b/>
                <w:bCs/>
                <w:lang w:val="en-GB"/>
              </w:rPr>
            </w:pPr>
            <w:ins w:id="265" w:author="Ericsson" w:date="2019-03-28T08:19:00Z">
              <w:r>
                <w:rPr>
                  <w:rFonts w:cs="Arial"/>
                  <w:b/>
                  <w:bCs/>
                  <w:lang w:val="en-GB"/>
                </w:rPr>
                <w:t>Ericsson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DD3682" w:rsidRDefault="00DD3682" w:rsidP="007339A8">
            <w:pPr>
              <w:spacing w:after="240"/>
              <w:contextualSpacing/>
              <w:rPr>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DD3682" w:rsidRDefault="00F34489" w:rsidP="007339A8">
            <w:pPr>
              <w:spacing w:after="240"/>
              <w:contextualSpacing/>
              <w:rPr>
                <w:rFonts w:cs="Arial"/>
                <w:b/>
                <w:bCs/>
                <w:lang w:val="en-GB"/>
              </w:rPr>
            </w:pPr>
            <w:ins w:id="266" w:author="Ericsson" w:date="2019-03-28T08:19:00Z">
              <w:r>
                <w:t>If RAN2 needs to look at the complete model for UE EE, then RAN2 should also consider RAN2 aspects of the RAN1 power saving study, i.e. look at the impact on mobility, and other RAN2 features such as impact on cDRX, etc. RAN1 mainly simulated the potential power saving gains, but also RAN2 and RAN4 (e.g. relaxed RRM measurements) should have a look at these proposals, i.e. it is not so that when RAN1 has shown some gain, that we can do i</w:t>
              </w:r>
            </w:ins>
            <w:ins w:id="267" w:author="Ericsson" w:date="2019-03-28T08:20:00Z">
              <w:r>
                <w:t>t.</w:t>
              </w:r>
            </w:ins>
          </w:p>
        </w:tc>
      </w:tr>
      <w:tr w:rsidR="00720AB5" w:rsidTr="007339A8">
        <w:trPr>
          <w:trHeight w:val="144"/>
          <w:jc w:val="center"/>
          <w:ins w:id="268" w:author="杨 宁" w:date="2019-03-28T15:3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720AB5" w:rsidRDefault="00720AB5" w:rsidP="007339A8">
            <w:pPr>
              <w:spacing w:after="240"/>
              <w:contextualSpacing/>
              <w:rPr>
                <w:ins w:id="269" w:author="杨 宁" w:date="2019-03-28T15:37:00Z"/>
                <w:rFonts w:cs="Arial"/>
                <w:b/>
                <w:bCs/>
                <w:lang w:val="en-GB"/>
              </w:rPr>
            </w:pPr>
            <w:ins w:id="270" w:author="杨 宁" w:date="2019-03-28T15:37:00Z">
              <w:r>
                <w:rPr>
                  <w:rFonts w:cs="Arial" w:hint="eastAsia"/>
                  <w:b/>
                  <w:bCs/>
                  <w:lang w:val="en-GB"/>
                </w:rPr>
                <w:t>OPPO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720AB5" w:rsidRDefault="00720AB5" w:rsidP="007339A8">
            <w:pPr>
              <w:spacing w:after="240"/>
              <w:contextualSpacing/>
              <w:rPr>
                <w:ins w:id="271" w:author="杨 宁" w:date="2019-03-28T15:37:00Z"/>
                <w:rFonts w:cs="Arial"/>
                <w:b/>
                <w:bCs/>
                <w:lang w:val="en-GB"/>
              </w:rPr>
            </w:pPr>
            <w:ins w:id="272" w:author="杨 宁" w:date="2019-03-28T15:37:00Z">
              <w:r>
                <w:rPr>
                  <w:rFonts w:cs="Arial" w:hint="eastAsia"/>
                  <w:b/>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720AB5" w:rsidRDefault="00720AB5" w:rsidP="007339A8">
            <w:pPr>
              <w:spacing w:after="240"/>
              <w:contextualSpacing/>
              <w:rPr>
                <w:ins w:id="273" w:author="杨 宁" w:date="2019-03-28T15:37:00Z"/>
                <w:rFonts w:cs="Arial"/>
                <w:b/>
                <w:bCs/>
                <w:lang w:val="en-GB"/>
              </w:rPr>
            </w:pPr>
          </w:p>
        </w:tc>
      </w:tr>
      <w:tr w:rsidR="00DD3682"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DD3682" w:rsidRDefault="000F43BD" w:rsidP="007339A8">
            <w:pPr>
              <w:spacing w:after="240"/>
              <w:contextualSpacing/>
              <w:rPr>
                <w:rFonts w:cs="Arial"/>
                <w:b/>
                <w:bCs/>
                <w:lang w:val="en-GB"/>
              </w:rPr>
            </w:pPr>
            <w:ins w:id="274" w:author="Qualcomm" w:date="2019-03-28T15:58:00Z">
              <w:r>
                <w:rPr>
                  <w:rFonts w:cs="Arial"/>
                  <w:b/>
                  <w:bCs/>
                  <w:lang w:val="en-GB"/>
                </w:rPr>
                <w:t>Qualcomm</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DD3682" w:rsidRDefault="000F43BD" w:rsidP="007339A8">
            <w:pPr>
              <w:spacing w:after="240"/>
              <w:contextualSpacing/>
              <w:rPr>
                <w:rFonts w:cs="Arial"/>
                <w:b/>
                <w:bCs/>
                <w:lang w:val="en-GB"/>
              </w:rPr>
            </w:pPr>
            <w:ins w:id="275" w:author="Qualcomm" w:date="2019-03-28T15:58:00Z">
              <w:r>
                <w:rPr>
                  <w:rFonts w:cs="Arial"/>
                  <w:b/>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DD3682" w:rsidRDefault="00B142C0" w:rsidP="007339A8">
            <w:pPr>
              <w:spacing w:after="240"/>
              <w:contextualSpacing/>
              <w:rPr>
                <w:rFonts w:cs="Arial"/>
                <w:b/>
                <w:bCs/>
                <w:lang w:val="en-GB"/>
              </w:rPr>
            </w:pPr>
            <w:ins w:id="276" w:author="Qualcomm" w:date="2019-03-28T16:13:00Z">
              <w:r>
                <w:rPr>
                  <w:rFonts w:cs="Arial"/>
                  <w:b/>
                  <w:bCs/>
                  <w:lang w:val="en-GB"/>
                </w:rPr>
                <w:t>But n</w:t>
              </w:r>
            </w:ins>
            <w:ins w:id="277" w:author="Qualcomm" w:date="2019-03-28T15:58:00Z">
              <w:r w:rsidR="000F43BD">
                <w:rPr>
                  <w:rFonts w:cs="Arial"/>
                  <w:b/>
                  <w:bCs/>
                  <w:lang w:val="en-GB"/>
                </w:rPr>
                <w:t>eed to discuss case by case</w:t>
              </w:r>
            </w:ins>
          </w:p>
        </w:tc>
      </w:tr>
      <w:tr w:rsidR="007C25D1" w:rsidTr="007339A8">
        <w:trPr>
          <w:trHeight w:val="144"/>
          <w:jc w:val="center"/>
          <w:ins w:id="278" w:author="Tomala, Malgorzata (Nokia - PL/Wroclaw)" w:date="2019-03-28T11:12: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7C25D1" w:rsidRPr="00DC2E71" w:rsidRDefault="007C25D1" w:rsidP="007339A8">
            <w:pPr>
              <w:spacing w:after="240"/>
              <w:contextualSpacing/>
              <w:rPr>
                <w:ins w:id="279" w:author="Tomala, Malgorzata (Nokia - PL/Wroclaw)" w:date="2019-03-28T11:12:00Z"/>
                <w:rFonts w:cs="Arial"/>
                <w:bCs/>
                <w:lang w:val="en-GB"/>
              </w:rPr>
            </w:pPr>
            <w:ins w:id="280" w:author="Tomala, Malgorzata (Nokia - PL/Wroclaw)" w:date="2019-03-28T11:12:00Z">
              <w:r w:rsidRPr="00DC2E71">
                <w:rPr>
                  <w:rFonts w:cs="Arial"/>
                  <w:bCs/>
                  <w:lang w:val="en-GB"/>
                </w:rPr>
                <w:t>Nokia, Nokia Shanghai Bell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7C25D1" w:rsidRPr="00DC2E71" w:rsidRDefault="007C25D1" w:rsidP="007339A8">
            <w:pPr>
              <w:spacing w:after="240"/>
              <w:contextualSpacing/>
              <w:rPr>
                <w:ins w:id="281" w:author="Tomala, Malgorzata (Nokia - PL/Wroclaw)" w:date="2019-03-28T11:12:00Z"/>
                <w:rFonts w:cs="Arial"/>
                <w:bCs/>
                <w:lang w:val="en-GB"/>
              </w:rPr>
            </w:pPr>
            <w:ins w:id="282" w:author="Tomala, Malgorzata (Nokia - PL/Wroclaw)" w:date="2019-03-28T11:12:00Z">
              <w:r w:rsidRPr="00DC2E71">
                <w:rPr>
                  <w:rFonts w:cs="Arial"/>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7C25D1" w:rsidRDefault="007C25D1" w:rsidP="007339A8">
            <w:pPr>
              <w:spacing w:after="240"/>
              <w:contextualSpacing/>
              <w:rPr>
                <w:ins w:id="283" w:author="Tomala, Malgorzata (Nokia - PL/Wroclaw)" w:date="2019-03-28T11:12:00Z"/>
                <w:rFonts w:cs="Arial"/>
                <w:b/>
                <w:bCs/>
                <w:lang w:val="en-GB"/>
              </w:rPr>
            </w:pPr>
          </w:p>
        </w:tc>
      </w:tr>
      <w:tr w:rsidR="00DD3682"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DD3682" w:rsidRDefault="00FE48B9" w:rsidP="007339A8">
            <w:pPr>
              <w:spacing w:after="240"/>
              <w:contextualSpacing/>
              <w:rPr>
                <w:rFonts w:cs="Arial"/>
                <w:b/>
                <w:bCs/>
                <w:lang w:val="en-GB"/>
              </w:rPr>
            </w:pPr>
            <w:ins w:id="284" w:author="MediaTek (Alex)" w:date="2019-03-28T22:05:00Z">
              <w:r>
                <w:rPr>
                  <w:rFonts w:cs="Arial"/>
                  <w:b/>
                  <w:bCs/>
                  <w:lang w:val="en-GB"/>
                </w:rPr>
                <w:t>MediaTek</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DD3682" w:rsidRDefault="00FE48B9" w:rsidP="007339A8">
            <w:pPr>
              <w:spacing w:after="240"/>
              <w:contextualSpacing/>
              <w:rPr>
                <w:rFonts w:cs="Arial"/>
                <w:b/>
                <w:bCs/>
                <w:lang w:val="en-GB"/>
              </w:rPr>
            </w:pPr>
            <w:ins w:id="285" w:author="MediaTek (Alex)" w:date="2019-03-28T22:05:00Z">
              <w:r>
                <w:rPr>
                  <w:rFonts w:cs="Arial"/>
                  <w:b/>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DD3682" w:rsidRDefault="00DD3682" w:rsidP="007339A8">
            <w:pPr>
              <w:spacing w:after="240"/>
              <w:contextualSpacing/>
              <w:rPr>
                <w:rFonts w:cs="Arial"/>
                <w:b/>
                <w:bCs/>
                <w:lang w:val="en-GB"/>
              </w:rPr>
            </w:pPr>
          </w:p>
        </w:tc>
      </w:tr>
      <w:tr w:rsidR="00FF0350"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FF0350" w:rsidRDefault="00FF0350" w:rsidP="00FF0350">
            <w:pPr>
              <w:spacing w:after="240"/>
              <w:contextualSpacing/>
              <w:rPr>
                <w:rFonts w:cs="Arial"/>
                <w:b/>
                <w:bCs/>
                <w:lang w:val="en-GB"/>
              </w:rPr>
            </w:pPr>
            <w:ins w:id="286" w:author="MediaTek (Alex)" w:date="2019-03-29T10:29:00Z">
              <w:r>
                <w:rPr>
                  <w:rFonts w:cs="Arial"/>
                  <w:b/>
                  <w:bCs/>
                  <w:lang w:val="en-GB" w:eastAsia="zh-CN"/>
                </w:rPr>
                <w:t>CMCC</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FF0350" w:rsidRDefault="00FF0350" w:rsidP="00FF0350">
            <w:pPr>
              <w:spacing w:after="240"/>
              <w:contextualSpacing/>
              <w:rPr>
                <w:rFonts w:cs="Arial"/>
                <w:b/>
                <w:bCs/>
                <w:lang w:val="en-GB"/>
              </w:rPr>
            </w:pPr>
            <w:ins w:id="287" w:author="MediaTek (Alex)" w:date="2019-03-29T10:29:00Z">
              <w:r>
                <w:rPr>
                  <w:rFonts w:cs="Arial" w:hint="eastAsia"/>
                  <w:b/>
                  <w:bCs/>
                  <w:lang w:val="en-GB" w:eastAsia="zh-CN"/>
                </w:rPr>
                <w:t>Y</w:t>
              </w:r>
              <w:r>
                <w:rPr>
                  <w:rFonts w:cs="Arial"/>
                  <w:b/>
                  <w:bCs/>
                  <w:lang w:val="en-GB" w:eastAsia="zh-CN"/>
                </w:rPr>
                <w:t>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FF0350" w:rsidRDefault="00FF0350" w:rsidP="00FF0350">
            <w:pPr>
              <w:spacing w:after="240"/>
              <w:contextualSpacing/>
              <w:rPr>
                <w:rFonts w:cs="Arial"/>
                <w:b/>
                <w:bCs/>
                <w:lang w:val="en-GB"/>
              </w:rPr>
            </w:pPr>
          </w:p>
        </w:tc>
      </w:tr>
    </w:tbl>
    <w:p w:rsidR="00A169AF" w:rsidRDefault="00A169AF" w:rsidP="00A169AF">
      <w:pPr>
        <w:rPr>
          <w:ins w:id="288" w:author="MediaTek (Alex)" w:date="2019-03-28T22:28:00Z"/>
          <w:lang w:eastAsia="ko-KR"/>
        </w:rPr>
      </w:pPr>
    </w:p>
    <w:p w:rsidR="00711FC3" w:rsidRDefault="00FF0350" w:rsidP="00711FC3">
      <w:pPr>
        <w:ind w:left="1440" w:hanging="1440"/>
        <w:rPr>
          <w:ins w:id="289" w:author="MediaTek (Alex)" w:date="2019-03-28T22:31:00Z"/>
          <w:lang w:eastAsia="ko-KR"/>
        </w:rPr>
      </w:pPr>
      <w:ins w:id="290" w:author="MediaTek (Alex)" w:date="2019-03-28T22:28:00Z">
        <w:r>
          <w:rPr>
            <w:lang w:eastAsia="ko-KR"/>
          </w:rPr>
          <w:t>Observation 4:</w:t>
        </w:r>
        <w:r>
          <w:rPr>
            <w:lang w:eastAsia="ko-KR"/>
          </w:rPr>
          <w:tab/>
          <w:t>7</w:t>
        </w:r>
        <w:r w:rsidR="00711FC3">
          <w:rPr>
            <w:lang w:eastAsia="ko-KR"/>
          </w:rPr>
          <w:t xml:space="preserve"> companies replied Q4: </w:t>
        </w:r>
      </w:ins>
      <w:ins w:id="291" w:author="MediaTek (Alex)" w:date="2019-03-29T10:29:00Z">
        <w:r>
          <w:rPr>
            <w:lang w:eastAsia="ko-KR"/>
          </w:rPr>
          <w:t>6</w:t>
        </w:r>
      </w:ins>
      <w:ins w:id="292" w:author="MediaTek (Alex)" w:date="2019-03-28T22:29:00Z">
        <w:r w:rsidR="00711FC3">
          <w:rPr>
            <w:lang w:eastAsia="ko-KR"/>
          </w:rPr>
          <w:t xml:space="preserve"> </w:t>
        </w:r>
        <w:r w:rsidR="00D33E83">
          <w:rPr>
            <w:lang w:eastAsia="ko-KR"/>
          </w:rPr>
          <w:t xml:space="preserve">companies agree </w:t>
        </w:r>
      </w:ins>
      <w:ins w:id="293" w:author="MediaTek (Alex)" w:date="2019-03-28T22:28:00Z">
        <w:r w:rsidR="00D33E83">
          <w:rPr>
            <w:lang w:eastAsia="ko-KR"/>
          </w:rPr>
          <w:t xml:space="preserve">that R1 </w:t>
        </w:r>
      </w:ins>
      <w:ins w:id="294" w:author="MediaTek (Alex)" w:date="2019-03-28T22:30:00Z">
        <w:r w:rsidR="00D33E83" w:rsidRPr="00D33E83">
          <w:rPr>
            <w:lang w:eastAsia="ko-KR"/>
          </w:rPr>
          <w:t xml:space="preserve">power consumption model </w:t>
        </w:r>
        <w:r w:rsidR="00D33E83">
          <w:rPr>
            <w:lang w:eastAsia="ko-KR"/>
          </w:rPr>
          <w:t>can be used</w:t>
        </w:r>
      </w:ins>
      <w:ins w:id="295" w:author="MediaTek (Alex)" w:date="2019-03-28T22:28:00Z">
        <w:r w:rsidR="00D33E83">
          <w:rPr>
            <w:lang w:eastAsia="ko-KR"/>
          </w:rPr>
          <w:t xml:space="preserve">, 1 company thinks more study </w:t>
        </w:r>
      </w:ins>
      <w:ins w:id="296" w:author="MediaTek (Alex)" w:date="2019-03-28T22:31:00Z">
        <w:r w:rsidR="00D33E83">
          <w:rPr>
            <w:lang w:eastAsia="ko-KR"/>
          </w:rPr>
          <w:t>is needed.</w:t>
        </w:r>
      </w:ins>
    </w:p>
    <w:p w:rsidR="00D33E83" w:rsidRDefault="00D33E83" w:rsidP="00D33E83">
      <w:pPr>
        <w:spacing w:after="240"/>
        <w:ind w:left="1440" w:hanging="1440"/>
        <w:rPr>
          <w:ins w:id="297" w:author="MediaTek (Alex)" w:date="2019-03-28T22:31:00Z"/>
        </w:rPr>
      </w:pPr>
      <w:ins w:id="298" w:author="MediaTek (Alex)" w:date="2019-03-28T22:31:00Z">
        <w:r>
          <w:t>Proposal 4:</w:t>
        </w:r>
        <w:r>
          <w:tab/>
        </w:r>
        <w:r>
          <w:rPr>
            <w:lang w:eastAsia="ko-KR"/>
          </w:rPr>
          <w:t xml:space="preserve">R1 </w:t>
        </w:r>
        <w:r w:rsidRPr="00D33E83">
          <w:rPr>
            <w:lang w:eastAsia="ko-KR"/>
          </w:rPr>
          <w:t xml:space="preserve">power consumption model </w:t>
        </w:r>
        <w:r>
          <w:rPr>
            <w:lang w:eastAsia="ko-KR"/>
          </w:rPr>
          <w:t>is used as a baseline for</w:t>
        </w:r>
        <w:r w:rsidRPr="00D33E83">
          <w:t xml:space="preserve"> </w:t>
        </w:r>
      </w:ins>
      <w:ins w:id="299" w:author="MediaTek (Alex)" w:date="2019-03-28T22:32:00Z">
        <w:r>
          <w:t>v</w:t>
        </w:r>
        <w:r w:rsidRPr="00711FC3">
          <w:t>endor independent</w:t>
        </w:r>
        <w:r>
          <w:t xml:space="preserve"> </w:t>
        </w:r>
      </w:ins>
      <w:ins w:id="300" w:author="MediaTek (Alex)" w:date="2019-03-28T22:31:00Z">
        <w:r w:rsidRPr="00711FC3">
          <w:t>energy efficiency metrics</w:t>
        </w:r>
        <w:r>
          <w:t>.</w:t>
        </w:r>
      </w:ins>
    </w:p>
    <w:p w:rsidR="00711FC3" w:rsidRDefault="00711FC3" w:rsidP="00A169AF">
      <w:pPr>
        <w:rPr>
          <w:lang w:eastAsia="ko-KR"/>
        </w:rPr>
      </w:pPr>
    </w:p>
    <w:p w:rsidR="00A169AF" w:rsidRDefault="00A169AF" w:rsidP="00A169AF">
      <w:pPr>
        <w:rPr>
          <w:lang w:eastAsia="ko-KR"/>
        </w:rPr>
      </w:pPr>
      <w:r>
        <w:rPr>
          <w:lang w:eastAsia="ko-KR"/>
        </w:rPr>
        <w:t xml:space="preserve">Similar to the definition of network EE KPI, one possible example to represent the UE EE is </w:t>
      </w:r>
      <w:r w:rsidRPr="00443943">
        <w:rPr>
          <w:i/>
          <w:lang w:eastAsia="ko-KR"/>
        </w:rPr>
        <w:t>bit per Joule</w:t>
      </w:r>
      <w:r>
        <w:rPr>
          <w:i/>
          <w:lang w:eastAsia="ko-KR"/>
        </w:rPr>
        <w:t>.</w:t>
      </w:r>
      <w:r>
        <w:rPr>
          <w:lang w:eastAsia="ko-KR"/>
        </w:rPr>
        <w:t xml:space="preserve"> The metric is defined as below</w:t>
      </w:r>
    </w:p>
    <w:p w:rsidR="00A169AF" w:rsidRDefault="00A169AF" w:rsidP="00A169AF">
      <w:pPr>
        <w:rPr>
          <w:lang w:eastAsia="ko-KR"/>
        </w:rPr>
      </w:pPr>
      <m:oMathPara>
        <m:oMath>
          <m:r>
            <w:rPr>
              <w:rFonts w:ascii="Cambria Math" w:hAnsi="Cambria Math"/>
              <w:vertAlign w:val="subscript"/>
              <w:lang w:eastAsia="ko-KR"/>
            </w:rPr>
            <w:lastRenderedPageBreak/>
            <m:t>UE_EE</m:t>
          </m:r>
          <m:r>
            <w:rPr>
              <w:rFonts w:ascii="Cambria Math" w:hAnsi="Cambria Math"/>
              <w:lang w:eastAsia="ko-KR"/>
            </w:rPr>
            <m:t>=</m:t>
          </m:r>
          <m:f>
            <m:fPr>
              <m:ctrlPr>
                <w:rPr>
                  <w:rFonts w:ascii="Cambria Math" w:hAnsi="Cambria Math"/>
                  <w:i/>
                  <w:iCs/>
                  <w:lang w:eastAsia="ko-KR"/>
                </w:rPr>
              </m:ctrlPr>
            </m:fPr>
            <m:num>
              <m:r>
                <w:rPr>
                  <w:rFonts w:ascii="Cambria Math" w:hAnsi="Cambria Math"/>
                  <w:lang w:eastAsia="ko-KR"/>
                </w:rPr>
                <m:t>Data Volume</m:t>
              </m:r>
            </m:num>
            <m:den>
              <m:nary>
                <m:naryPr>
                  <m:chr m:val="∑"/>
                  <m:limLoc m:val="subSup"/>
                  <m:supHide m:val="1"/>
                  <m:ctrlPr>
                    <w:rPr>
                      <w:rFonts w:ascii="Cambria Math" w:hAnsi="Cambria Math"/>
                      <w:i/>
                      <w:iCs/>
                      <w:lang w:eastAsia="ko-KR"/>
                    </w:rPr>
                  </m:ctrlPr>
                </m:naryPr>
                <m:sub>
                  <m:r>
                    <w:rPr>
                      <w:rFonts w:ascii="Cambria Math" w:hAnsi="Cambria Math"/>
                      <w:lang w:eastAsia="ko-KR"/>
                    </w:rPr>
                    <m:t>i=power state</m:t>
                  </m:r>
                </m:sub>
                <m:sup/>
                <m:e>
                  <m:r>
                    <w:rPr>
                      <w:rFonts w:ascii="Cambria Math" w:hAnsi="Cambria Math"/>
                      <w:lang w:eastAsia="ko-KR"/>
                    </w:rPr>
                    <m:t>Energy Consumption (i)</m:t>
                  </m:r>
                </m:e>
              </m:nary>
            </m:den>
          </m:f>
        </m:oMath>
      </m:oMathPara>
    </w:p>
    <w:p w:rsidR="00A169AF" w:rsidRDefault="00A169AF" w:rsidP="00A169AF">
      <w:pPr>
        <w:numPr>
          <w:ilvl w:val="0"/>
          <w:numId w:val="18"/>
        </w:numPr>
        <w:rPr>
          <w:lang w:eastAsia="ko-KR"/>
        </w:rPr>
      </w:pPr>
      <w:r w:rsidRPr="00E82590">
        <w:rPr>
          <w:b/>
          <w:bCs/>
          <w:lang w:val="en-GB" w:eastAsia="ko-KR"/>
        </w:rPr>
        <w:t xml:space="preserve">Data Volume [bit] </w:t>
      </w:r>
      <w:r w:rsidRPr="00E82590">
        <w:rPr>
          <w:lang w:val="en-GB" w:eastAsia="ko-KR"/>
        </w:rPr>
        <w:t xml:space="preserve">represents the traffic volume for the UE for a given </w:t>
      </w:r>
      <w:r>
        <w:rPr>
          <w:lang w:val="en-GB" w:eastAsia="ko-KR"/>
        </w:rPr>
        <w:t>duration.</w:t>
      </w:r>
    </w:p>
    <w:p w:rsidR="00A169AF" w:rsidRPr="002D6578" w:rsidRDefault="00A169AF" w:rsidP="00A169AF">
      <w:pPr>
        <w:numPr>
          <w:ilvl w:val="0"/>
          <w:numId w:val="18"/>
        </w:numPr>
        <w:rPr>
          <w:lang w:eastAsia="ko-KR"/>
        </w:rPr>
      </w:pPr>
      <w:r w:rsidRPr="00B55C24">
        <w:rPr>
          <w:b/>
          <w:bCs/>
          <w:lang w:val="en-GB" w:eastAsia="ko-KR"/>
        </w:rPr>
        <w:t>Energy Consumption [</w:t>
      </w:r>
      <w:r w:rsidR="00F8481B" w:rsidRPr="00F8481B">
        <w:rPr>
          <w:b/>
          <w:bCs/>
          <w:i/>
          <w:lang w:val="en-GB" w:eastAsia="ko-KR"/>
        </w:rPr>
        <w:t>estimated</w:t>
      </w:r>
      <w:r w:rsidR="00F8481B">
        <w:rPr>
          <w:b/>
          <w:bCs/>
          <w:lang w:val="en-GB" w:eastAsia="ko-KR"/>
        </w:rPr>
        <w:t xml:space="preserve"> </w:t>
      </w:r>
      <w:r w:rsidRPr="00B55C24">
        <w:rPr>
          <w:b/>
          <w:bCs/>
          <w:lang w:val="en-GB" w:eastAsia="ko-KR"/>
        </w:rPr>
        <w:t xml:space="preserve">Joule] </w:t>
      </w:r>
      <w:r w:rsidRPr="00B55C24">
        <w:rPr>
          <w:lang w:val="en-GB" w:eastAsia="ko-KR"/>
        </w:rPr>
        <w:t>represents the total energy consumption of the UE for a given duration</w:t>
      </w:r>
      <w:r>
        <w:rPr>
          <w:lang w:val="en-GB" w:eastAsia="ko-KR"/>
        </w:rPr>
        <w:t xml:space="preserve">, which </w:t>
      </w:r>
      <w:r w:rsidRPr="002D6578">
        <w:rPr>
          <w:lang w:eastAsia="ko-KR"/>
        </w:rPr>
        <w:t xml:space="preserve">is </w:t>
      </w:r>
      <w:r>
        <w:rPr>
          <w:lang w:eastAsia="ko-KR"/>
        </w:rPr>
        <w:t>the</w:t>
      </w:r>
      <w:r w:rsidRPr="002D6578">
        <w:rPr>
          <w:lang w:eastAsia="ko-KR"/>
        </w:rPr>
        <w:t xml:space="preserve"> summation of </w:t>
      </w:r>
      <w:r>
        <w:rPr>
          <w:lang w:eastAsia="ko-KR"/>
        </w:rPr>
        <w:t>power consumption (</w:t>
      </w:r>
      <w:r w:rsidRPr="00B55C24">
        <w:rPr>
          <w:bCs/>
          <w:lang w:eastAsia="ko-KR"/>
        </w:rPr>
        <w:t xml:space="preserve">i.e. product of </w:t>
      </w:r>
      <w:r w:rsidRPr="00F8481B">
        <w:rPr>
          <w:bCs/>
          <w:lang w:eastAsia="ko-KR"/>
        </w:rPr>
        <w:t>Relative Power and time duration</w:t>
      </w:r>
      <w:r>
        <w:rPr>
          <w:lang w:eastAsia="ko-KR"/>
        </w:rPr>
        <w:t xml:space="preserve">) in all </w:t>
      </w:r>
      <w:r w:rsidRPr="00B55C24">
        <w:rPr>
          <w:b/>
          <w:bCs/>
          <w:lang w:eastAsia="ko-KR"/>
        </w:rPr>
        <w:t>Power State</w:t>
      </w:r>
      <w:r w:rsidR="00F8481B">
        <w:rPr>
          <w:b/>
          <w:bCs/>
          <w:lang w:eastAsia="ko-KR"/>
        </w:rPr>
        <w:t xml:space="preserve"> </w:t>
      </w:r>
      <w:r w:rsidR="00F8481B" w:rsidRPr="00F8481B">
        <w:rPr>
          <w:bCs/>
          <w:lang w:eastAsia="ko-KR"/>
        </w:rPr>
        <w:t xml:space="preserve">as defined in </w:t>
      </w:r>
      <w:r w:rsidR="00F8481B" w:rsidRPr="00F8481B">
        <w:rPr>
          <w:lang w:eastAsia="ko-KR"/>
        </w:rPr>
        <w:fldChar w:fldCharType="begin"/>
      </w:r>
      <w:r w:rsidR="00F8481B" w:rsidRPr="00F8481B">
        <w:rPr>
          <w:lang w:eastAsia="ko-KR"/>
        </w:rPr>
        <w:instrText xml:space="preserve"> REF _Ref1056355 \r \h  \* MERGEFORMAT </w:instrText>
      </w:r>
      <w:r w:rsidR="00F8481B" w:rsidRPr="00F8481B">
        <w:rPr>
          <w:lang w:eastAsia="ko-KR"/>
        </w:rPr>
      </w:r>
      <w:r w:rsidR="00F8481B" w:rsidRPr="00F8481B">
        <w:rPr>
          <w:lang w:eastAsia="ko-KR"/>
        </w:rPr>
        <w:fldChar w:fldCharType="separate"/>
      </w:r>
      <w:r w:rsidR="00F8481B" w:rsidRPr="00F8481B">
        <w:rPr>
          <w:lang w:eastAsia="ko-KR"/>
        </w:rPr>
        <w:t>[5]</w:t>
      </w:r>
      <w:r w:rsidR="00F8481B" w:rsidRPr="00F8481B">
        <w:rPr>
          <w:lang w:eastAsia="ko-KR"/>
        </w:rPr>
        <w:fldChar w:fldCharType="end"/>
      </w:r>
      <w:r w:rsidRPr="00B55C24">
        <w:rPr>
          <w:bCs/>
          <w:lang w:eastAsia="ko-KR"/>
        </w:rPr>
        <w:t>.</w:t>
      </w:r>
      <w:r w:rsidR="00F8481B">
        <w:rPr>
          <w:bCs/>
          <w:lang w:eastAsia="ko-KR"/>
        </w:rPr>
        <w:t xml:space="preserve"> </w:t>
      </w:r>
    </w:p>
    <w:p w:rsidR="00A169AF" w:rsidRDefault="00A169AF" w:rsidP="00A169AF">
      <w:pPr>
        <w:spacing w:after="240"/>
        <w:rPr>
          <w:b/>
          <w:lang w:val="en-GB" w:eastAsia="en-US"/>
        </w:rPr>
      </w:pPr>
    </w:p>
    <w:p w:rsidR="00A169AF" w:rsidRDefault="0059779F" w:rsidP="00A169AF">
      <w:pPr>
        <w:spacing w:after="240"/>
        <w:rPr>
          <w:b/>
          <w:lang w:eastAsia="ko-KR"/>
        </w:rPr>
      </w:pPr>
      <w:r>
        <w:rPr>
          <w:b/>
          <w:lang w:val="en-GB" w:eastAsia="en-US"/>
        </w:rPr>
        <w:t>Q5</w:t>
      </w:r>
      <w:r w:rsidR="00A169AF" w:rsidRPr="007A41CB">
        <w:rPr>
          <w:b/>
          <w:lang w:val="en-GB" w:eastAsia="en-US"/>
        </w:rPr>
        <w:t xml:space="preserve">: </w:t>
      </w:r>
      <w:r w:rsidR="00A169AF">
        <w:rPr>
          <w:b/>
          <w:lang w:val="en-GB" w:eastAsia="en-US"/>
        </w:rPr>
        <w:t xml:space="preserve">Do you agree </w:t>
      </w:r>
      <w:r w:rsidR="00F8481B">
        <w:rPr>
          <w:b/>
          <w:lang w:val="en-GB" w:eastAsia="en-US"/>
        </w:rPr>
        <w:t xml:space="preserve">above metric can </w:t>
      </w:r>
      <w:r>
        <w:rPr>
          <w:b/>
          <w:lang w:val="en-GB" w:eastAsia="en-US"/>
        </w:rPr>
        <w:t xml:space="preserve">objectively represent </w:t>
      </w:r>
      <w:r w:rsidR="00A169AF">
        <w:rPr>
          <w:b/>
          <w:lang w:val="en-GB" w:eastAsia="en-US"/>
        </w:rPr>
        <w:t xml:space="preserve">NR UE </w:t>
      </w:r>
      <w:r w:rsidR="00A169AF">
        <w:rPr>
          <w:b/>
          <w:lang w:eastAsia="ko-KR"/>
        </w:rPr>
        <w:t xml:space="preserve">energy </w:t>
      </w:r>
      <w:r w:rsidR="00A169AF" w:rsidRPr="007A41CB">
        <w:rPr>
          <w:b/>
          <w:lang w:eastAsia="ko-KR"/>
        </w:rPr>
        <w:t>efficiency</w:t>
      </w:r>
      <w:r w:rsidR="00A169AF">
        <w:rPr>
          <w:b/>
          <w:lang w:eastAsia="ko-KR"/>
        </w:rPr>
        <w:t xml:space="preserve">? </w:t>
      </w:r>
      <w:r w:rsidR="000D3C8B">
        <w:rPr>
          <w:b/>
          <w:lang w:eastAsia="ko-KR"/>
        </w:rPr>
        <w:t>Please list your concerns.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F8481B"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F8481B" w:rsidRDefault="00F8481B" w:rsidP="007339A8">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F8481B" w:rsidRDefault="00F8481B" w:rsidP="007339A8">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F8481B" w:rsidRDefault="00F8481B" w:rsidP="007339A8">
            <w:pPr>
              <w:spacing w:after="240"/>
              <w:contextualSpacing/>
              <w:rPr>
                <w:rFonts w:cs="Arial"/>
                <w:b/>
                <w:bCs/>
                <w:lang w:val="en-GB"/>
              </w:rPr>
            </w:pPr>
            <w:r>
              <w:rPr>
                <w:rFonts w:cs="Arial"/>
                <w:b/>
                <w:bCs/>
                <w:lang w:val="en-GB"/>
              </w:rPr>
              <w:t>Comment</w:t>
            </w:r>
          </w:p>
        </w:tc>
      </w:tr>
      <w:tr w:rsidR="00F8481B"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F8481B" w:rsidRPr="00510FB7" w:rsidRDefault="00510FB7" w:rsidP="007339A8">
            <w:pPr>
              <w:spacing w:after="240"/>
              <w:contextualSpacing/>
              <w:rPr>
                <w:rFonts w:eastAsia="SimSun" w:cs="Arial"/>
                <w:bCs/>
                <w:lang w:val="en-GB" w:eastAsia="zh-CN"/>
              </w:rPr>
            </w:pPr>
            <w:ins w:id="301" w:author="Huawei" w:date="2019-03-25T09:23:00Z">
              <w:r w:rsidRPr="00510FB7">
                <w:rPr>
                  <w:rFonts w:eastAsia="SimSun" w:cs="Arial" w:hint="eastAsia"/>
                  <w:bCs/>
                  <w:lang w:val="en-GB" w:eastAsia="zh-CN"/>
                </w:rPr>
                <w:t>Huawei, HiSilicon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F8481B" w:rsidRPr="00510FB7" w:rsidRDefault="00F8481B" w:rsidP="007339A8">
            <w:pPr>
              <w:spacing w:after="240"/>
              <w:contextualSpacing/>
              <w:rPr>
                <w:rFonts w:eastAsia="SimSun" w:cs="Arial"/>
                <w:bCs/>
                <w:lang w:val="en-GB" w:eastAsia="zh-CN"/>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510FB7" w:rsidRDefault="00510FB7" w:rsidP="00510FB7">
            <w:pPr>
              <w:spacing w:after="240"/>
              <w:rPr>
                <w:ins w:id="302" w:author="Huawei" w:date="2019-03-25T09:23:00Z"/>
                <w:rFonts w:cs="Arial"/>
                <w:bCs/>
                <w:lang w:eastAsia="zh-CN"/>
              </w:rPr>
            </w:pPr>
            <w:ins w:id="303" w:author="Huawei" w:date="2019-03-25T09:23:00Z">
              <w:r>
                <w:rPr>
                  <w:rFonts w:cs="Arial" w:hint="eastAsia"/>
                  <w:bCs/>
                  <w:lang w:eastAsia="zh-CN"/>
                </w:rPr>
                <w:t xml:space="preserve">As commented to </w:t>
              </w:r>
              <w:r>
                <w:rPr>
                  <w:rFonts w:cs="Arial"/>
                  <w:bCs/>
                  <w:lang w:eastAsia="zh-CN"/>
                </w:rPr>
                <w:t xml:space="preserve">Q3, </w:t>
              </w:r>
              <w:r>
                <w:rPr>
                  <w:rFonts w:cs="Arial" w:hint="eastAsia"/>
                  <w:bCs/>
                  <w:lang w:eastAsia="zh-CN"/>
                </w:rPr>
                <w:t>we would like to understand</w:t>
              </w:r>
              <w:r>
                <w:rPr>
                  <w:rFonts w:cs="Arial"/>
                  <w:bCs/>
                  <w:lang w:eastAsia="zh-CN"/>
                </w:rPr>
                <w:t xml:space="preserve"> more about the values of the UE EE </w:t>
              </w:r>
              <w:r w:rsidR="00944A2E">
                <w:rPr>
                  <w:rFonts w:cs="Arial"/>
                  <w:bCs/>
                  <w:lang w:eastAsia="zh-CN"/>
                </w:rPr>
                <w:t>KPI</w:t>
              </w:r>
              <w:r>
                <w:rPr>
                  <w:rFonts w:cs="Arial"/>
                  <w:bCs/>
                  <w:lang w:eastAsia="zh-CN"/>
                </w:rPr>
                <w:t>.</w:t>
              </w:r>
            </w:ins>
          </w:p>
          <w:p w:rsidR="00F8481B" w:rsidRPr="00510FB7" w:rsidRDefault="00510FB7" w:rsidP="00510FB7">
            <w:pPr>
              <w:spacing w:after="240"/>
              <w:rPr>
                <w:rFonts w:cs="Arial"/>
                <w:bCs/>
                <w:lang w:eastAsia="zh-CN"/>
              </w:rPr>
            </w:pPr>
            <w:ins w:id="304" w:author="Huawei" w:date="2019-03-25T09:23:00Z">
              <w:r>
                <w:rPr>
                  <w:rFonts w:cs="Arial"/>
                  <w:bCs/>
                  <w:lang w:eastAsia="zh-CN"/>
                </w:rPr>
                <w:t>To us, energy consumption is currently being evaluated by NR power saving SI and there may be some candidate solutions. It is our understanding that it may be easy to only compare energy consumption, but it may be difficult to compare EE as EE has both data volume and energy consumption</w:t>
              </w:r>
            </w:ins>
            <w:ins w:id="305" w:author="Huawei" w:date="2019-03-25T09:24:00Z">
              <w:r w:rsidR="00A3797B">
                <w:rPr>
                  <w:rFonts w:cs="Arial"/>
                  <w:bCs/>
                  <w:lang w:eastAsia="zh-CN"/>
                </w:rPr>
                <w:t xml:space="preserve"> metrics</w:t>
              </w:r>
            </w:ins>
            <w:ins w:id="306" w:author="Huawei" w:date="2019-03-25T09:23:00Z">
              <w:r>
                <w:rPr>
                  <w:rFonts w:cs="Arial"/>
                  <w:bCs/>
                  <w:lang w:eastAsia="zh-CN"/>
                </w:rPr>
                <w:t>.</w:t>
              </w:r>
            </w:ins>
          </w:p>
        </w:tc>
      </w:tr>
      <w:tr w:rsidR="00F8481B"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F8481B" w:rsidRDefault="0038739D" w:rsidP="007339A8">
            <w:pPr>
              <w:spacing w:after="240"/>
              <w:contextualSpacing/>
              <w:rPr>
                <w:rFonts w:cs="Arial"/>
                <w:b/>
                <w:bCs/>
                <w:lang w:val="en-GB"/>
              </w:rPr>
            </w:pPr>
            <w:ins w:id="307" w:author="Ericsson" w:date="2019-03-28T08:20:00Z">
              <w:r>
                <w:rPr>
                  <w:rFonts w:cs="Arial"/>
                  <w:b/>
                  <w:bCs/>
                  <w:lang w:val="en-GB"/>
                </w:rPr>
                <w:t>Ericsson</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F8481B" w:rsidRDefault="00F8481B" w:rsidP="007339A8">
            <w:pPr>
              <w:spacing w:after="240"/>
              <w:contextualSpacing/>
              <w:rPr>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F8481B" w:rsidRDefault="0038739D" w:rsidP="007339A8">
            <w:pPr>
              <w:spacing w:after="240"/>
              <w:contextualSpacing/>
              <w:rPr>
                <w:rFonts w:cs="Arial"/>
                <w:b/>
                <w:bCs/>
                <w:lang w:val="en-GB"/>
              </w:rPr>
            </w:pPr>
            <w:ins w:id="308" w:author="Ericsson" w:date="2019-03-28T08:20:00Z">
              <w:r>
                <w:rPr>
                  <w:rFonts w:cs="Arial"/>
                  <w:b/>
                  <w:bCs/>
                  <w:lang w:val="en-GB"/>
                </w:rPr>
                <w:t>Same comment as Q3.</w:t>
              </w:r>
            </w:ins>
          </w:p>
        </w:tc>
      </w:tr>
      <w:tr w:rsidR="00720AB5" w:rsidTr="007339A8">
        <w:trPr>
          <w:trHeight w:val="144"/>
          <w:jc w:val="center"/>
          <w:ins w:id="309" w:author="杨 宁" w:date="2019-03-28T15:37: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720AB5" w:rsidRDefault="00720AB5" w:rsidP="007339A8">
            <w:pPr>
              <w:spacing w:after="240"/>
              <w:contextualSpacing/>
              <w:rPr>
                <w:ins w:id="310" w:author="杨 宁" w:date="2019-03-28T15:37:00Z"/>
                <w:rFonts w:cs="Arial"/>
                <w:b/>
                <w:bCs/>
                <w:lang w:val="en-GB"/>
              </w:rPr>
            </w:pPr>
            <w:ins w:id="311" w:author="杨 宁" w:date="2019-03-28T15:37:00Z">
              <w:r>
                <w:rPr>
                  <w:rFonts w:cs="Arial" w:hint="eastAsia"/>
                  <w:b/>
                  <w:bCs/>
                  <w:lang w:val="en-GB"/>
                </w:rPr>
                <w:t>OPPO</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720AB5" w:rsidRDefault="00720AB5" w:rsidP="007339A8">
            <w:pPr>
              <w:spacing w:after="240"/>
              <w:contextualSpacing/>
              <w:rPr>
                <w:ins w:id="312" w:author="杨 宁" w:date="2019-03-28T15:37:00Z"/>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720AB5" w:rsidRDefault="00720AB5" w:rsidP="007339A8">
            <w:pPr>
              <w:spacing w:after="240"/>
              <w:contextualSpacing/>
              <w:rPr>
                <w:ins w:id="313" w:author="杨 宁" w:date="2019-03-28T15:37:00Z"/>
                <w:rFonts w:cs="Arial"/>
                <w:b/>
                <w:bCs/>
                <w:lang w:val="en-GB"/>
              </w:rPr>
            </w:pPr>
            <w:ins w:id="314" w:author="杨 宁" w:date="2019-03-28T15:37:00Z">
              <w:r>
                <w:rPr>
                  <w:rFonts w:cs="Arial" w:hint="eastAsia"/>
                  <w:b/>
                  <w:bCs/>
                  <w:lang w:val="en-GB"/>
                </w:rPr>
                <w:t xml:space="preserve">We are not sure whether this could be regarded as </w:t>
              </w:r>
              <w:r>
                <w:rPr>
                  <w:rFonts w:cs="Arial"/>
                  <w:b/>
                  <w:bCs/>
                  <w:lang w:val="en-GB"/>
                </w:rPr>
                <w:t>objective but</w:t>
              </w:r>
              <w:r>
                <w:rPr>
                  <w:rFonts w:cs="Arial" w:hint="eastAsia"/>
                  <w:b/>
                  <w:bCs/>
                  <w:lang w:val="en-GB"/>
                </w:rPr>
                <w:t xml:space="preserve"> could be one option.</w:t>
              </w:r>
            </w:ins>
          </w:p>
        </w:tc>
      </w:tr>
      <w:tr w:rsidR="009007C1"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9007C1" w:rsidRPr="00720AB5" w:rsidRDefault="009007C1" w:rsidP="009007C1">
            <w:pPr>
              <w:spacing w:after="240"/>
              <w:contextualSpacing/>
              <w:rPr>
                <w:rFonts w:cs="Arial"/>
                <w:b/>
                <w:bCs/>
              </w:rPr>
            </w:pPr>
            <w:ins w:id="315" w:author="Qualcomm" w:date="2019-03-28T15:54:00Z">
              <w:r>
                <w:rPr>
                  <w:rFonts w:eastAsia="SimSun" w:cs="Arial"/>
                  <w:b/>
                  <w:bCs/>
                  <w:lang w:val="en-GB" w:eastAsia="zh-CN"/>
                </w:rPr>
                <w:t>Qualcomm</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9007C1" w:rsidRDefault="009007C1" w:rsidP="009007C1">
            <w:pPr>
              <w:spacing w:after="240"/>
              <w:contextualSpacing/>
              <w:rPr>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9007C1" w:rsidRPr="00F35EA3" w:rsidRDefault="009007C1" w:rsidP="009007C1">
            <w:pPr>
              <w:spacing w:line="252" w:lineRule="auto"/>
              <w:rPr>
                <w:ins w:id="316" w:author="Qualcomm" w:date="2019-03-28T15:54:00Z"/>
                <w:rFonts w:asciiTheme="minorHAnsi" w:eastAsia="SimSun" w:hAnsiTheme="minorHAnsi"/>
                <w:sz w:val="20"/>
                <w:szCs w:val="20"/>
                <w:lang w:eastAsia="en-US"/>
              </w:rPr>
            </w:pPr>
            <w:ins w:id="317" w:author="Qualcomm" w:date="2019-03-28T15:54:00Z">
              <w:r w:rsidRPr="00F35EA3">
                <w:rPr>
                  <w:rFonts w:asciiTheme="minorHAnsi" w:hAnsiTheme="minorHAnsi"/>
                  <w:lang w:eastAsia="en-US"/>
                </w:rPr>
                <w:t>The UE power model agreed in RAN1 is intended as a tool to compare power saving gain across proposals for evaluation purpose; This model assumed reference configuration is very specific and the model is not generic enough to be used outside of evaluation purpose.</w:t>
              </w:r>
            </w:ins>
          </w:p>
          <w:p w:rsidR="009007C1" w:rsidRPr="00215B61" w:rsidRDefault="009007C1" w:rsidP="009007C1">
            <w:pPr>
              <w:pStyle w:val="ListParagraph"/>
              <w:numPr>
                <w:ilvl w:val="0"/>
                <w:numId w:val="19"/>
              </w:numPr>
              <w:adjustRightInd/>
              <w:spacing w:line="252" w:lineRule="auto"/>
              <w:textAlignment w:val="auto"/>
              <w:rPr>
                <w:ins w:id="318" w:author="Qualcomm" w:date="2019-03-28T15:54:00Z"/>
                <w:rFonts w:ascii="Calibri" w:hAnsi="Calibri"/>
                <w:lang w:eastAsia="en-US"/>
              </w:rPr>
            </w:pPr>
            <w:ins w:id="319" w:author="Qualcomm" w:date="2019-03-28T15:54:00Z">
              <w:r>
                <w:rPr>
                  <w:rFonts w:ascii="Calibri" w:hAnsi="Calibri"/>
                  <w:lang w:eastAsia="en-US"/>
                </w:rPr>
                <w:t>A few examples:</w:t>
              </w:r>
            </w:ins>
          </w:p>
          <w:p w:rsidR="009007C1" w:rsidRPr="00FA5295" w:rsidRDefault="009007C1" w:rsidP="009007C1">
            <w:pPr>
              <w:pStyle w:val="ListParagraph"/>
              <w:numPr>
                <w:ilvl w:val="1"/>
                <w:numId w:val="19"/>
              </w:numPr>
              <w:adjustRightInd/>
              <w:spacing w:line="252" w:lineRule="auto"/>
              <w:textAlignment w:val="auto"/>
              <w:rPr>
                <w:ins w:id="320" w:author="Qualcomm" w:date="2019-03-28T15:54:00Z"/>
                <w:rFonts w:ascii="Calibri" w:eastAsia="Times New Roman" w:hAnsi="Calibri"/>
                <w:lang w:eastAsia="en-US"/>
              </w:rPr>
            </w:pPr>
            <w:ins w:id="321" w:author="Qualcomm" w:date="2019-03-28T15:54:00Z">
              <w:r>
                <w:rPr>
                  <w:rFonts w:ascii="Calibri" w:hAnsi="Calibri"/>
                  <w:lang w:eastAsia="en-US"/>
                </w:rPr>
                <w:t>“reference SCS” is assumed: 30kHz SCS for FR1 and 120 kHz SCS for FR2</w:t>
              </w:r>
            </w:ins>
          </w:p>
          <w:p w:rsidR="009007C1" w:rsidRPr="00215B61" w:rsidRDefault="009007C1" w:rsidP="009007C1">
            <w:pPr>
              <w:pStyle w:val="ListParagraph"/>
              <w:numPr>
                <w:ilvl w:val="2"/>
                <w:numId w:val="19"/>
              </w:numPr>
              <w:spacing w:line="252" w:lineRule="auto"/>
              <w:rPr>
                <w:ins w:id="322" w:author="Qualcomm" w:date="2019-03-28T15:54:00Z"/>
                <w:rFonts w:ascii="Calibri" w:hAnsi="Calibri"/>
                <w:lang w:eastAsia="en-US"/>
              </w:rPr>
            </w:pPr>
            <w:ins w:id="323" w:author="Qualcomm" w:date="2019-03-28T15:54:00Z">
              <w:r w:rsidRPr="00215B61">
                <w:rPr>
                  <w:rFonts w:ascii="Calibri" w:hAnsi="Calibri"/>
                  <w:lang w:eastAsia="en-US"/>
                </w:rPr>
                <w:t>Downlink: TDD, FR1, 30 kHz SCS,  1CC, 100 MHz BW, PDCCH region of 2 symbol at beginning of a slot, k0 = 0, max. #CCE = 56, 36 PDCCH blind decoding, PDSCH of max data rate with 256QAM 4x4 MIMO, #RB for TRS = 52, 4RX, Capability 1</w:t>
              </w:r>
            </w:ins>
          </w:p>
          <w:p w:rsidR="009007C1" w:rsidRPr="00FA5295" w:rsidRDefault="009007C1" w:rsidP="009007C1">
            <w:pPr>
              <w:pStyle w:val="ListParagraph"/>
              <w:numPr>
                <w:ilvl w:val="1"/>
                <w:numId w:val="19"/>
              </w:numPr>
              <w:adjustRightInd/>
              <w:spacing w:line="252" w:lineRule="auto"/>
              <w:textAlignment w:val="auto"/>
              <w:rPr>
                <w:ins w:id="324" w:author="Qualcomm" w:date="2019-03-28T15:54:00Z"/>
                <w:rFonts w:asciiTheme="minorHAnsi" w:eastAsia="Times New Roman" w:hAnsiTheme="minorHAnsi"/>
                <w:lang w:eastAsia="en-US"/>
              </w:rPr>
            </w:pPr>
            <w:ins w:id="325" w:author="Qualcomm" w:date="2019-03-28T15:54:00Z">
              <w:r w:rsidRPr="00FA5295">
                <w:rPr>
                  <w:rFonts w:asciiTheme="minorHAnsi" w:hAnsiTheme="minorHAnsi"/>
                  <w:lang w:eastAsia="en-US"/>
                </w:rPr>
                <w:t>Limited uplink modelling: only one to two Tx power levels</w:t>
              </w:r>
            </w:ins>
          </w:p>
          <w:p w:rsidR="009007C1" w:rsidRDefault="009007C1" w:rsidP="009007C1">
            <w:pPr>
              <w:pStyle w:val="ListParagraph"/>
              <w:numPr>
                <w:ilvl w:val="2"/>
                <w:numId w:val="19"/>
              </w:numPr>
              <w:adjustRightInd/>
              <w:spacing w:line="252" w:lineRule="auto"/>
              <w:textAlignment w:val="auto"/>
              <w:rPr>
                <w:ins w:id="326" w:author="Qualcomm" w:date="2019-03-28T15:54:00Z"/>
                <w:rFonts w:ascii="Calibri" w:hAnsi="Calibri"/>
                <w:lang w:eastAsia="en-US"/>
              </w:rPr>
            </w:pPr>
            <w:ins w:id="327" w:author="Qualcomm" w:date="2019-03-28T15:54:00Z">
              <w:r w:rsidRPr="00215B61">
                <w:rPr>
                  <w:rFonts w:ascii="Calibri" w:hAnsi="Calibri"/>
                  <w:lang w:eastAsia="en-US"/>
                </w:rPr>
                <w:t xml:space="preserve">Uplink: TDD, FR1, 30 kHz SCS, 1CC, 100MHz BW, 1TX, 2 power levels 0dBm and 23dBm </w:t>
              </w:r>
            </w:ins>
          </w:p>
          <w:p w:rsidR="009007C1" w:rsidRDefault="009007C1" w:rsidP="009007C1">
            <w:pPr>
              <w:pStyle w:val="ListParagraph"/>
              <w:numPr>
                <w:ilvl w:val="1"/>
                <w:numId w:val="19"/>
              </w:numPr>
              <w:adjustRightInd/>
              <w:spacing w:line="252" w:lineRule="auto"/>
              <w:textAlignment w:val="auto"/>
              <w:rPr>
                <w:ins w:id="328" w:author="Qualcomm" w:date="2019-03-28T15:54:00Z"/>
                <w:rFonts w:ascii="Calibri" w:hAnsi="Calibri"/>
                <w:lang w:eastAsia="en-US"/>
              </w:rPr>
            </w:pPr>
            <w:ins w:id="329" w:author="Qualcomm" w:date="2019-03-28T15:54:00Z">
              <w:r>
                <w:rPr>
                  <w:rFonts w:ascii="Calibri" w:hAnsi="Calibri"/>
                  <w:lang w:eastAsia="en-US"/>
                </w:rPr>
                <w:t>If the intention is to optimize NW configuration to improve UE power, this would not be practical as the model is just a model.</w:t>
              </w:r>
            </w:ins>
          </w:p>
          <w:p w:rsidR="009007C1" w:rsidRDefault="009007C1" w:rsidP="009007C1">
            <w:pPr>
              <w:pStyle w:val="ListParagraph"/>
              <w:numPr>
                <w:ilvl w:val="2"/>
                <w:numId w:val="19"/>
              </w:numPr>
              <w:adjustRightInd/>
              <w:spacing w:line="252" w:lineRule="auto"/>
              <w:textAlignment w:val="auto"/>
              <w:rPr>
                <w:ins w:id="330" w:author="Qualcomm" w:date="2019-03-28T15:54:00Z"/>
                <w:rFonts w:ascii="Calibri" w:hAnsi="Calibri"/>
                <w:lang w:eastAsia="en-US"/>
              </w:rPr>
            </w:pPr>
            <w:ins w:id="331" w:author="Qualcomm" w:date="2019-03-28T15:54:00Z">
              <w:r>
                <w:rPr>
                  <w:rFonts w:ascii="Calibri" w:hAnsi="Calibri"/>
                  <w:lang w:eastAsia="en-US"/>
                </w:rPr>
                <w:t>UE assistance information for UE to feedback preferred configuration/parameters for power saving will be discussed in RAN1. This is a much more directly and effective framework.</w:t>
              </w:r>
            </w:ins>
          </w:p>
          <w:p w:rsidR="009007C1" w:rsidRDefault="009007C1" w:rsidP="009007C1">
            <w:pPr>
              <w:pStyle w:val="ListParagraph"/>
              <w:numPr>
                <w:ilvl w:val="1"/>
                <w:numId w:val="19"/>
              </w:numPr>
              <w:adjustRightInd/>
              <w:spacing w:line="252" w:lineRule="auto"/>
              <w:textAlignment w:val="auto"/>
              <w:rPr>
                <w:ins w:id="332" w:author="Qualcomm" w:date="2019-03-28T15:54:00Z"/>
                <w:rFonts w:ascii="Calibri" w:hAnsi="Calibri"/>
                <w:lang w:eastAsia="en-US"/>
              </w:rPr>
            </w:pPr>
            <w:ins w:id="333" w:author="Qualcomm" w:date="2019-03-28T15:54:00Z">
              <w:r>
                <w:rPr>
                  <w:rFonts w:ascii="Calibri" w:hAnsi="Calibri"/>
                  <w:lang w:eastAsia="en-US"/>
                </w:rPr>
                <w:t>If the intention is just for NW’s information and no practical use, not sure why we need to have further specification.</w:t>
              </w:r>
            </w:ins>
          </w:p>
          <w:p w:rsidR="009007C1" w:rsidRDefault="009007C1" w:rsidP="009007C1">
            <w:pPr>
              <w:pStyle w:val="ListParagraph"/>
              <w:numPr>
                <w:ilvl w:val="2"/>
                <w:numId w:val="19"/>
              </w:numPr>
              <w:adjustRightInd/>
              <w:spacing w:line="252" w:lineRule="auto"/>
              <w:textAlignment w:val="auto"/>
              <w:rPr>
                <w:ins w:id="334" w:author="Qualcomm" w:date="2019-03-28T15:54:00Z"/>
                <w:rFonts w:ascii="Calibri" w:hAnsi="Calibri"/>
                <w:lang w:eastAsia="en-US"/>
              </w:rPr>
            </w:pPr>
            <w:ins w:id="335" w:author="Qualcomm" w:date="2019-03-28T15:54:00Z">
              <w:r>
                <w:rPr>
                  <w:rFonts w:ascii="Calibri" w:hAnsi="Calibri"/>
                  <w:lang w:eastAsia="en-US"/>
                </w:rPr>
                <w:lastRenderedPageBreak/>
                <w:t>NW operators are aware of this power model defined in the TR and they can use it if they want</w:t>
              </w:r>
            </w:ins>
          </w:p>
          <w:p w:rsidR="005F3458" w:rsidRDefault="005F3458" w:rsidP="005F3458">
            <w:pPr>
              <w:spacing w:after="240"/>
              <w:contextualSpacing/>
              <w:rPr>
                <w:ins w:id="336" w:author="MediaTek (Alex)" w:date="2019-03-28T22:40:00Z"/>
                <w:rFonts w:cs="Arial"/>
                <w:bCs/>
                <w:lang w:val="en-GB"/>
              </w:rPr>
            </w:pPr>
            <w:ins w:id="337" w:author="MediaTek (Alex)" w:date="2019-03-28T22:38:00Z">
              <w:r w:rsidRPr="005F3458">
                <w:rPr>
                  <w:rFonts w:cs="Arial"/>
                  <w:bCs/>
                  <w:lang w:val="en-GB"/>
                </w:rPr>
                <w:t>MediaTek reply: we under there is limitation on current R1 model, but think it is valid baseline for a simplified vendor independent model.</w:t>
              </w:r>
            </w:ins>
          </w:p>
          <w:p w:rsidR="005F3458" w:rsidRPr="005F3458" w:rsidRDefault="005F3458" w:rsidP="005F3458">
            <w:pPr>
              <w:spacing w:after="240"/>
              <w:contextualSpacing/>
              <w:rPr>
                <w:ins w:id="338" w:author="MediaTek (Alex)" w:date="2019-03-28T22:38:00Z"/>
                <w:rFonts w:cs="Arial"/>
                <w:bCs/>
                <w:lang w:val="en-GB"/>
              </w:rPr>
            </w:pPr>
            <w:ins w:id="339" w:author="MediaTek (Alex)" w:date="2019-03-28T22:40:00Z">
              <w:r>
                <w:rPr>
                  <w:rFonts w:cs="Arial"/>
                  <w:bCs/>
                  <w:lang w:val="en-GB"/>
                </w:rPr>
                <w:t xml:space="preserve">We do not see how </w:t>
              </w:r>
              <w:r w:rsidR="00067162">
                <w:rPr>
                  <w:rFonts w:cs="Arial"/>
                  <w:bCs/>
                  <w:lang w:val="en-GB"/>
                </w:rPr>
                <w:t>it conflicts UE assistance information, they are addressing different needs.</w:t>
              </w:r>
            </w:ins>
          </w:p>
          <w:p w:rsidR="005F3458" w:rsidRDefault="005F3458" w:rsidP="005F3458">
            <w:pPr>
              <w:spacing w:after="240"/>
              <w:contextualSpacing/>
              <w:rPr>
                <w:rFonts w:cs="Arial"/>
                <w:b/>
                <w:bCs/>
                <w:lang w:val="en-GB"/>
              </w:rPr>
            </w:pPr>
          </w:p>
        </w:tc>
      </w:tr>
      <w:tr w:rsidR="007C25D1"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7C25D1" w:rsidRDefault="007C25D1" w:rsidP="007C25D1">
            <w:pPr>
              <w:spacing w:after="240"/>
              <w:contextualSpacing/>
              <w:rPr>
                <w:rFonts w:cs="Arial"/>
                <w:b/>
                <w:bCs/>
                <w:lang w:val="en-GB"/>
              </w:rPr>
            </w:pPr>
            <w:ins w:id="340" w:author="Tomala, Malgorzata (Nokia - PL/Wroclaw)" w:date="2019-03-28T11:12:00Z">
              <w:r w:rsidRPr="00B40807">
                <w:rPr>
                  <w:rFonts w:cs="Arial"/>
                  <w:bCs/>
                  <w:lang w:val="en-GB"/>
                </w:rPr>
                <w:lastRenderedPageBreak/>
                <w:t>Nokia, Nokia Shanghai Bell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7C25D1" w:rsidRDefault="007C25D1" w:rsidP="007C25D1">
            <w:pPr>
              <w:spacing w:after="240"/>
              <w:contextualSpacing/>
              <w:rPr>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7C25D1" w:rsidRDefault="007C25D1" w:rsidP="007C25D1">
            <w:pPr>
              <w:spacing w:after="240"/>
              <w:contextualSpacing/>
              <w:rPr>
                <w:rFonts w:cs="Arial"/>
                <w:b/>
                <w:bCs/>
                <w:lang w:val="en-GB"/>
              </w:rPr>
            </w:pPr>
            <w:ins w:id="341" w:author="Tomala, Malgorzata (Nokia - PL/Wroclaw)" w:date="2019-03-28T11:12:00Z">
              <w:r w:rsidRPr="00B40807">
                <w:rPr>
                  <w:rFonts w:cs="Arial"/>
                  <w:bCs/>
                  <w:lang w:val="en-GB"/>
                </w:rPr>
                <w:t>We concur that energy consumption studies</w:t>
              </w:r>
            </w:ins>
            <w:ins w:id="342" w:author="Tomala, Malgorzata (Nokia - PL/Wroclaw)" w:date="2019-03-28T11:13:00Z">
              <w:r>
                <w:rPr>
                  <w:rFonts w:cs="Arial"/>
                  <w:bCs/>
                  <w:lang w:val="en-GB"/>
                </w:rPr>
                <w:t xml:space="preserve"> require certain modelling. Thus, the</w:t>
              </w:r>
            </w:ins>
            <w:ins w:id="343" w:author="Tomala, Malgorzata (Nokia - PL/Wroclaw)" w:date="2019-03-28T11:12:00Z">
              <w:r w:rsidRPr="00B40807">
                <w:rPr>
                  <w:rFonts w:cs="Arial"/>
                  <w:bCs/>
                  <w:lang w:val="en-GB"/>
                </w:rPr>
                <w:t xml:space="preserve"> evaluations better fit NR power saving SI. If this is positively concluded under the NR power saving SI, and further introduced in the following WI, it could be easily conveyed by RAN DCU signalling. </w:t>
              </w:r>
            </w:ins>
          </w:p>
        </w:tc>
      </w:tr>
      <w:tr w:rsidR="007C25D1"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7C25D1" w:rsidRDefault="005F3458" w:rsidP="007C25D1">
            <w:pPr>
              <w:spacing w:after="240"/>
              <w:contextualSpacing/>
              <w:rPr>
                <w:rFonts w:cs="Arial"/>
                <w:b/>
                <w:bCs/>
                <w:lang w:val="en-GB"/>
              </w:rPr>
            </w:pPr>
            <w:ins w:id="344" w:author="MediaTek (Alex)" w:date="2019-03-28T22:37:00Z">
              <w:r>
                <w:rPr>
                  <w:rFonts w:cs="Arial"/>
                  <w:b/>
                  <w:bCs/>
                  <w:lang w:val="en-GB"/>
                </w:rPr>
                <w:t>MediaTek</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7C25D1" w:rsidRDefault="00067162" w:rsidP="007C25D1">
            <w:pPr>
              <w:spacing w:after="240"/>
              <w:contextualSpacing/>
              <w:rPr>
                <w:rFonts w:cs="Arial"/>
                <w:b/>
                <w:bCs/>
                <w:lang w:val="en-GB"/>
              </w:rPr>
            </w:pPr>
            <w:ins w:id="345" w:author="MediaTek (Alex)" w:date="2019-03-28T22:42:00Z">
              <w:r>
                <w:rPr>
                  <w:rFonts w:cs="Arial"/>
                  <w:b/>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067162" w:rsidRPr="00067162" w:rsidRDefault="00067162" w:rsidP="008066E7">
            <w:pPr>
              <w:spacing w:after="240"/>
              <w:contextualSpacing/>
              <w:rPr>
                <w:rFonts w:cs="Arial"/>
                <w:bCs/>
                <w:lang w:val="en-GB"/>
              </w:rPr>
            </w:pPr>
          </w:p>
        </w:tc>
      </w:tr>
      <w:tr w:rsidR="000A7028" w:rsidTr="00A72FAD">
        <w:trPr>
          <w:trHeight w:val="144"/>
          <w:jc w:val="center"/>
          <w:ins w:id="346" w:author="MediaTek (Alex)" w:date="2019-03-29T10:29: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0A7028" w:rsidRDefault="000A7028" w:rsidP="00A72FAD">
            <w:pPr>
              <w:spacing w:after="240"/>
              <w:contextualSpacing/>
              <w:rPr>
                <w:ins w:id="347" w:author="MediaTek (Alex)" w:date="2019-03-29T10:29:00Z"/>
                <w:rFonts w:cs="Arial"/>
                <w:b/>
                <w:bCs/>
                <w:lang w:val="en-GB" w:eastAsia="zh-CN"/>
              </w:rPr>
            </w:pPr>
            <w:ins w:id="348" w:author="MediaTek (Alex)" w:date="2019-03-29T10:29:00Z">
              <w:r>
                <w:rPr>
                  <w:rFonts w:cs="Arial" w:hint="eastAsia"/>
                  <w:b/>
                  <w:bCs/>
                  <w:lang w:val="en-GB" w:eastAsia="zh-CN"/>
                </w:rPr>
                <w:t>C</w:t>
              </w:r>
              <w:r>
                <w:rPr>
                  <w:rFonts w:cs="Arial"/>
                  <w:b/>
                  <w:bCs/>
                  <w:lang w:val="en-GB" w:eastAsia="zh-CN"/>
                </w:rPr>
                <w:t>MCC</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0A7028" w:rsidRDefault="000A7028" w:rsidP="00A72FAD">
            <w:pPr>
              <w:spacing w:after="240"/>
              <w:contextualSpacing/>
              <w:rPr>
                <w:ins w:id="349" w:author="MediaTek (Alex)" w:date="2019-03-29T10:29:00Z"/>
                <w:rFonts w:cs="Arial"/>
                <w:b/>
                <w:bCs/>
                <w:lang w:val="en-GB" w:eastAsia="zh-CN"/>
              </w:rPr>
            </w:pPr>
            <w:ins w:id="350" w:author="MediaTek (Alex)" w:date="2019-03-29T10:29:00Z">
              <w:r>
                <w:rPr>
                  <w:rFonts w:cs="Arial" w:hint="eastAsia"/>
                  <w:b/>
                  <w:bCs/>
                  <w:lang w:val="en-GB" w:eastAsia="zh-CN"/>
                </w:rPr>
                <w:t>Y</w:t>
              </w:r>
              <w:r>
                <w:rPr>
                  <w:rFonts w:cs="Arial"/>
                  <w:b/>
                  <w:bCs/>
                  <w:lang w:val="en-GB" w:eastAsia="zh-CN"/>
                </w:rPr>
                <w:t>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0A7028" w:rsidRDefault="000A7028" w:rsidP="00A72FAD">
            <w:pPr>
              <w:spacing w:after="240"/>
              <w:contextualSpacing/>
              <w:rPr>
                <w:ins w:id="351" w:author="MediaTek (Alex)" w:date="2019-03-29T10:29:00Z"/>
                <w:rFonts w:cs="Arial"/>
                <w:b/>
                <w:bCs/>
                <w:lang w:val="en-GB" w:eastAsia="zh-CN"/>
              </w:rPr>
            </w:pPr>
            <w:ins w:id="352" w:author="MediaTek (Alex)" w:date="2019-03-29T10:29:00Z">
              <w:r>
                <w:rPr>
                  <w:rFonts w:cs="Arial" w:hint="eastAsia"/>
                  <w:b/>
                  <w:bCs/>
                  <w:lang w:val="en-GB" w:eastAsia="zh-CN"/>
                </w:rPr>
                <w:t>W</w:t>
              </w:r>
              <w:r>
                <w:rPr>
                  <w:rFonts w:cs="Arial"/>
                  <w:b/>
                  <w:bCs/>
                  <w:lang w:val="en-GB" w:eastAsia="zh-CN"/>
                </w:rPr>
                <w:t>e don’t have strong opinion on the formula. Bit per Joule looks reasonable.</w:t>
              </w:r>
            </w:ins>
          </w:p>
        </w:tc>
      </w:tr>
      <w:tr w:rsidR="000A7028" w:rsidTr="007339A8">
        <w:trPr>
          <w:trHeight w:val="144"/>
          <w:jc w:val="center"/>
          <w:ins w:id="353" w:author="MediaTek (Alex)" w:date="2019-03-29T10:29:00Z"/>
        </w:trPr>
        <w:tc>
          <w:tcPr>
            <w:tcW w:w="1696" w:type="dxa"/>
            <w:tcBorders>
              <w:top w:val="single" w:sz="4" w:space="0" w:color="auto"/>
              <w:left w:val="single" w:sz="4" w:space="0" w:color="auto"/>
              <w:bottom w:val="single" w:sz="4" w:space="0" w:color="auto"/>
              <w:right w:val="single" w:sz="4" w:space="0" w:color="auto"/>
            </w:tcBorders>
            <w:shd w:val="clear" w:color="auto" w:fill="auto"/>
          </w:tcPr>
          <w:p w:rsidR="000A7028" w:rsidRDefault="000A7028" w:rsidP="007C25D1">
            <w:pPr>
              <w:spacing w:after="240"/>
              <w:contextualSpacing/>
              <w:rPr>
                <w:ins w:id="354" w:author="MediaTek (Alex)" w:date="2019-03-29T10:29:00Z"/>
                <w:rFonts w:cs="Arial"/>
                <w:b/>
                <w:bCs/>
                <w:lang w:val="en-GB"/>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0A7028" w:rsidRDefault="000A7028" w:rsidP="007C25D1">
            <w:pPr>
              <w:spacing w:after="240"/>
              <w:contextualSpacing/>
              <w:rPr>
                <w:ins w:id="355" w:author="MediaTek (Alex)" w:date="2019-03-29T10:29:00Z"/>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0A7028" w:rsidRPr="00067162" w:rsidRDefault="000A7028" w:rsidP="008066E7">
            <w:pPr>
              <w:spacing w:after="240"/>
              <w:contextualSpacing/>
              <w:rPr>
                <w:ins w:id="356" w:author="MediaTek (Alex)" w:date="2019-03-29T10:29:00Z"/>
                <w:rFonts w:cs="Arial"/>
                <w:bCs/>
                <w:lang w:val="en-GB"/>
              </w:rPr>
            </w:pPr>
          </w:p>
        </w:tc>
      </w:tr>
    </w:tbl>
    <w:p w:rsidR="008066E7" w:rsidRDefault="008066E7" w:rsidP="008066E7">
      <w:pPr>
        <w:ind w:left="1440" w:hanging="1440"/>
        <w:rPr>
          <w:ins w:id="357" w:author="MediaTek (Alex)" w:date="2019-03-28T22:47:00Z"/>
          <w:lang w:eastAsia="ko-KR"/>
        </w:rPr>
      </w:pPr>
    </w:p>
    <w:p w:rsidR="008066E7" w:rsidRDefault="008066E7" w:rsidP="008066E7">
      <w:pPr>
        <w:ind w:left="1440" w:hanging="1440"/>
        <w:rPr>
          <w:ins w:id="358" w:author="MediaTek (Alex)" w:date="2019-03-28T22:46:00Z"/>
          <w:lang w:eastAsia="ko-KR"/>
        </w:rPr>
      </w:pPr>
      <w:ins w:id="359" w:author="MediaTek (Alex)" w:date="2019-03-28T22:46:00Z">
        <w:r>
          <w:rPr>
            <w:lang w:eastAsia="ko-KR"/>
          </w:rPr>
          <w:t>Observation 5:</w:t>
        </w:r>
        <w:r>
          <w:rPr>
            <w:lang w:eastAsia="ko-KR"/>
          </w:rPr>
          <w:tab/>
        </w:r>
      </w:ins>
      <w:ins w:id="360" w:author="MediaTek (Alex)" w:date="2019-03-29T10:29:00Z">
        <w:r w:rsidR="000A7028">
          <w:rPr>
            <w:lang w:eastAsia="ko-KR"/>
          </w:rPr>
          <w:t>7</w:t>
        </w:r>
      </w:ins>
      <w:ins w:id="361" w:author="MediaTek (Alex)" w:date="2019-03-28T22:46:00Z">
        <w:r>
          <w:rPr>
            <w:lang w:eastAsia="ko-KR"/>
          </w:rPr>
          <w:t xml:space="preserve"> companies replied Q5: </w:t>
        </w:r>
      </w:ins>
      <w:ins w:id="362" w:author="MediaTek (Alex)" w:date="2019-03-28T22:47:00Z">
        <w:r w:rsidR="000A7028">
          <w:rPr>
            <w:lang w:eastAsia="ko-KR"/>
          </w:rPr>
          <w:t xml:space="preserve"> 2</w:t>
        </w:r>
        <w:r>
          <w:rPr>
            <w:lang w:eastAsia="ko-KR"/>
          </w:rPr>
          <w:t xml:space="preserve"> company support, 1 company think it is an option, </w:t>
        </w:r>
      </w:ins>
      <w:ins w:id="363" w:author="MediaTek (Alex)" w:date="2019-03-28T22:48:00Z">
        <w:r>
          <w:rPr>
            <w:lang w:eastAsia="ko-KR"/>
          </w:rPr>
          <w:t xml:space="preserve">1 company thinks the model is not generic enough, 1 company thinks we need to wait for SI conclusion, 2 </w:t>
        </w:r>
      </w:ins>
      <w:ins w:id="364" w:author="MediaTek (Alex)" w:date="2019-03-28T22:47:00Z">
        <w:r>
          <w:rPr>
            <w:lang w:eastAsia="ko-KR"/>
          </w:rPr>
          <w:t xml:space="preserve">companies </w:t>
        </w:r>
      </w:ins>
      <w:ins w:id="365" w:author="MediaTek (Alex)" w:date="2019-03-28T22:50:00Z">
        <w:r w:rsidR="00BA0019">
          <w:rPr>
            <w:lang w:eastAsia="ko-KR"/>
          </w:rPr>
          <w:t>have concerns</w:t>
        </w:r>
      </w:ins>
      <w:ins w:id="366" w:author="MediaTek (Alex)" w:date="2019-03-28T22:46:00Z">
        <w:r>
          <w:rPr>
            <w:lang w:eastAsia="ko-KR"/>
          </w:rPr>
          <w:t>.</w:t>
        </w:r>
      </w:ins>
    </w:p>
    <w:p w:rsidR="0008405F" w:rsidDel="00F85AE6" w:rsidRDefault="0008405F" w:rsidP="00F8481B">
      <w:pPr>
        <w:spacing w:after="240"/>
        <w:rPr>
          <w:del w:id="367" w:author="MediaTek (Alex)" w:date="2019-03-28T22:57:00Z"/>
          <w:b/>
          <w:lang w:val="en-GB" w:eastAsia="en-US"/>
        </w:rPr>
      </w:pPr>
    </w:p>
    <w:p w:rsidR="0059779F" w:rsidRDefault="0059779F" w:rsidP="0059779F">
      <w:pPr>
        <w:spacing w:after="240"/>
        <w:rPr>
          <w:b/>
          <w:lang w:eastAsia="ko-KR"/>
        </w:rPr>
      </w:pPr>
      <w:r>
        <w:rPr>
          <w:b/>
          <w:lang w:val="en-GB" w:eastAsia="en-US"/>
        </w:rPr>
        <w:t>Q6</w:t>
      </w:r>
      <w:r w:rsidRPr="007A41CB">
        <w:rPr>
          <w:b/>
          <w:lang w:val="en-GB" w:eastAsia="en-US"/>
        </w:rPr>
        <w:t xml:space="preserve">: </w:t>
      </w:r>
      <w:r w:rsidR="003C0D1F">
        <w:rPr>
          <w:b/>
          <w:lang w:val="en-GB" w:eastAsia="en-US"/>
        </w:rPr>
        <w:t>W</w:t>
      </w:r>
      <w:r w:rsidR="003C0D1F" w:rsidRPr="003C0D1F">
        <w:rPr>
          <w:b/>
          <w:lang w:val="en-GB" w:eastAsia="en-US"/>
        </w:rPr>
        <w:t>ith link configuration, scheduling record, and throughput/data volume information</w:t>
      </w:r>
      <w:r w:rsidR="003C0D1F">
        <w:rPr>
          <w:b/>
          <w:lang w:val="en-GB" w:eastAsia="en-US"/>
        </w:rPr>
        <w:t>, d</w:t>
      </w:r>
      <w:r>
        <w:rPr>
          <w:b/>
          <w:lang w:val="en-GB" w:eastAsia="en-US"/>
        </w:rPr>
        <w:t>o you agree above metric can</w:t>
      </w:r>
      <w:r w:rsidRPr="0008405F">
        <w:rPr>
          <w:b/>
          <w:lang w:val="en-GB" w:eastAsia="en-US"/>
        </w:rPr>
        <w:t xml:space="preserve"> </w:t>
      </w:r>
      <w:r>
        <w:rPr>
          <w:b/>
          <w:lang w:val="en-GB" w:eastAsia="en-US"/>
        </w:rPr>
        <w:t>be calculated by RAN?</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59779F"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59779F" w:rsidRDefault="0059779F" w:rsidP="007339A8">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59779F" w:rsidRDefault="0059779F" w:rsidP="007339A8">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59779F" w:rsidRDefault="0059779F" w:rsidP="007339A8">
            <w:pPr>
              <w:spacing w:after="240"/>
              <w:contextualSpacing/>
              <w:rPr>
                <w:rFonts w:cs="Arial"/>
                <w:b/>
                <w:bCs/>
                <w:lang w:val="en-GB"/>
              </w:rPr>
            </w:pPr>
            <w:r>
              <w:rPr>
                <w:rFonts w:cs="Arial"/>
                <w:b/>
                <w:bCs/>
                <w:lang w:val="en-GB"/>
              </w:rPr>
              <w:t>Comment</w:t>
            </w:r>
          </w:p>
        </w:tc>
      </w:tr>
      <w:tr w:rsidR="0059779F"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59779F" w:rsidRDefault="007E5E17" w:rsidP="007339A8">
            <w:pPr>
              <w:spacing w:after="240"/>
              <w:contextualSpacing/>
              <w:rPr>
                <w:rFonts w:eastAsia="SimSun" w:cs="Arial"/>
                <w:b/>
                <w:bCs/>
                <w:lang w:val="en-GB" w:eastAsia="zh-CN"/>
              </w:rPr>
            </w:pPr>
            <w:ins w:id="368" w:author="Qualcomm" w:date="2019-03-28T15:56:00Z">
              <w:r>
                <w:rPr>
                  <w:rFonts w:eastAsia="SimSun" w:cs="Arial"/>
                  <w:b/>
                  <w:bCs/>
                  <w:lang w:val="en-GB" w:eastAsia="zh-CN"/>
                </w:rPr>
                <w:t>Qua</w:t>
              </w:r>
            </w:ins>
            <w:ins w:id="369" w:author="Qualcomm" w:date="2019-03-28T15:57:00Z">
              <w:r>
                <w:rPr>
                  <w:rFonts w:eastAsia="SimSun" w:cs="Arial"/>
                  <w:b/>
                  <w:bCs/>
                  <w:lang w:val="en-GB" w:eastAsia="zh-CN"/>
                </w:rPr>
                <w:t>lcomm</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59779F" w:rsidRDefault="007E5E17" w:rsidP="007339A8">
            <w:pPr>
              <w:spacing w:after="240"/>
              <w:contextualSpacing/>
              <w:rPr>
                <w:rFonts w:eastAsia="SimSun" w:cs="Arial"/>
                <w:b/>
                <w:bCs/>
                <w:lang w:val="en-GB" w:eastAsia="zh-CN"/>
              </w:rPr>
            </w:pPr>
            <w:ins w:id="370" w:author="Qualcomm" w:date="2019-03-28T15:57:00Z">
              <w:r>
                <w:rPr>
                  <w:rFonts w:eastAsia="SimSun" w:cs="Arial"/>
                  <w:b/>
                  <w:bCs/>
                  <w:lang w:val="en-GB" w:eastAsia="zh-CN"/>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59779F" w:rsidRPr="00DD640F" w:rsidRDefault="0059779F" w:rsidP="007339A8">
            <w:pPr>
              <w:spacing w:after="240"/>
              <w:rPr>
                <w:rFonts w:cs="Arial"/>
                <w:b/>
                <w:bCs/>
                <w:lang w:eastAsia="zh-CN"/>
              </w:rPr>
            </w:pPr>
          </w:p>
        </w:tc>
      </w:tr>
      <w:tr w:rsidR="007C25D1"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7C25D1" w:rsidRDefault="007C25D1" w:rsidP="007C25D1">
            <w:pPr>
              <w:spacing w:after="240"/>
              <w:contextualSpacing/>
              <w:rPr>
                <w:rFonts w:cs="Arial"/>
                <w:b/>
                <w:bCs/>
                <w:lang w:val="en-GB"/>
              </w:rPr>
            </w:pPr>
            <w:ins w:id="371" w:author="Tomala, Malgorzata (Nokia - PL/Wroclaw)" w:date="2019-03-28T11:13:00Z">
              <w:r w:rsidRPr="00F15FA8">
                <w:rPr>
                  <w:rFonts w:eastAsia="SimSun" w:cs="Arial"/>
                  <w:bCs/>
                  <w:lang w:val="en-GB" w:eastAsia="zh-CN"/>
                </w:rPr>
                <w:t>Nokia, Nokia Shanghai Bell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7C25D1" w:rsidRDefault="007C25D1" w:rsidP="007C25D1">
            <w:pPr>
              <w:spacing w:after="240"/>
              <w:contextualSpacing/>
              <w:rPr>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7C25D1" w:rsidRDefault="007C25D1" w:rsidP="007C25D1">
            <w:pPr>
              <w:spacing w:after="240"/>
              <w:contextualSpacing/>
              <w:rPr>
                <w:rFonts w:cs="Arial"/>
                <w:b/>
                <w:bCs/>
                <w:lang w:val="en-GB"/>
              </w:rPr>
            </w:pPr>
            <w:ins w:id="372" w:author="Tomala, Malgorzata (Nokia - PL/Wroclaw)" w:date="2019-03-28T11:13:00Z">
              <w:r w:rsidRPr="00F15FA8">
                <w:rPr>
                  <w:rFonts w:cs="Arial"/>
                  <w:bCs/>
                  <w:lang w:eastAsia="zh-CN"/>
                </w:rPr>
                <w:t xml:space="preserve">The NW has the ability to calculate the metrics, but to make the additional joint estimate (based on UE input) implies further new requirements on synchronized and a common modeling on timing and the amount of traffic to be measured. </w:t>
              </w:r>
            </w:ins>
          </w:p>
        </w:tc>
      </w:tr>
      <w:tr w:rsidR="007C25D1"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7C25D1" w:rsidRDefault="00067162" w:rsidP="007C25D1">
            <w:pPr>
              <w:spacing w:after="240"/>
              <w:contextualSpacing/>
              <w:rPr>
                <w:rFonts w:cs="Arial"/>
                <w:b/>
                <w:bCs/>
                <w:lang w:val="en-GB"/>
              </w:rPr>
            </w:pPr>
            <w:ins w:id="373" w:author="MediaTek (Alex)" w:date="2019-03-28T22:44:00Z">
              <w:r>
                <w:rPr>
                  <w:rFonts w:cs="Arial"/>
                  <w:b/>
                  <w:bCs/>
                  <w:lang w:val="en-GB"/>
                </w:rPr>
                <w:t>MediaTek</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7C25D1" w:rsidRDefault="00067162" w:rsidP="007C25D1">
            <w:pPr>
              <w:spacing w:after="240"/>
              <w:contextualSpacing/>
              <w:rPr>
                <w:rFonts w:cs="Arial"/>
                <w:b/>
                <w:bCs/>
                <w:lang w:val="en-GB"/>
              </w:rPr>
            </w:pPr>
            <w:ins w:id="374" w:author="MediaTek (Alex)" w:date="2019-03-28T22:44:00Z">
              <w:r>
                <w:rPr>
                  <w:rFonts w:cs="Arial"/>
                  <w:b/>
                  <w:bCs/>
                  <w:lang w:val="en-GB"/>
                </w:rPr>
                <w:t>Yes</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7C25D1" w:rsidRDefault="007C25D1" w:rsidP="007C25D1">
            <w:pPr>
              <w:spacing w:after="240"/>
              <w:contextualSpacing/>
              <w:rPr>
                <w:rFonts w:cs="Arial"/>
                <w:b/>
                <w:bCs/>
                <w:lang w:val="en-GB"/>
              </w:rPr>
            </w:pPr>
          </w:p>
        </w:tc>
      </w:tr>
      <w:tr w:rsidR="007C25D1"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7C25D1" w:rsidRDefault="007C25D1" w:rsidP="007C25D1">
            <w:pPr>
              <w:spacing w:after="240"/>
              <w:contextualSpacing/>
              <w:rPr>
                <w:rFonts w:cs="Arial"/>
                <w:b/>
                <w:bCs/>
                <w:lang w:val="en-GB"/>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7C25D1" w:rsidRDefault="007C25D1" w:rsidP="007C25D1">
            <w:pPr>
              <w:spacing w:after="240"/>
              <w:contextualSpacing/>
              <w:rPr>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7C25D1" w:rsidRDefault="007C25D1" w:rsidP="007C25D1">
            <w:pPr>
              <w:spacing w:after="240"/>
              <w:contextualSpacing/>
              <w:rPr>
                <w:rFonts w:cs="Arial"/>
                <w:b/>
                <w:bCs/>
                <w:lang w:val="en-GB"/>
              </w:rPr>
            </w:pPr>
          </w:p>
        </w:tc>
      </w:tr>
      <w:tr w:rsidR="007C25D1"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7C25D1" w:rsidRDefault="007C25D1" w:rsidP="007C25D1">
            <w:pPr>
              <w:spacing w:after="240"/>
              <w:contextualSpacing/>
              <w:rPr>
                <w:rFonts w:cs="Arial"/>
                <w:b/>
                <w:bCs/>
                <w:lang w:val="en-GB"/>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7C25D1" w:rsidRDefault="007C25D1" w:rsidP="007C25D1">
            <w:pPr>
              <w:spacing w:after="240"/>
              <w:contextualSpacing/>
              <w:rPr>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7C25D1" w:rsidRDefault="007C25D1" w:rsidP="007C25D1">
            <w:pPr>
              <w:spacing w:after="240"/>
              <w:contextualSpacing/>
              <w:rPr>
                <w:rFonts w:cs="Arial"/>
                <w:b/>
                <w:bCs/>
                <w:lang w:val="en-GB"/>
              </w:rPr>
            </w:pPr>
          </w:p>
        </w:tc>
      </w:tr>
    </w:tbl>
    <w:p w:rsidR="003C0D1F" w:rsidRDefault="003C0D1F" w:rsidP="00F8481B">
      <w:pPr>
        <w:spacing w:after="240"/>
        <w:rPr>
          <w:ins w:id="375" w:author="MediaTek (Alex)" w:date="2019-03-28T22:50:00Z"/>
          <w:b/>
          <w:lang w:val="en-GB" w:eastAsia="en-US"/>
        </w:rPr>
      </w:pPr>
    </w:p>
    <w:p w:rsidR="00BA0019" w:rsidRDefault="00BA0019" w:rsidP="00BA0019">
      <w:pPr>
        <w:ind w:left="1440" w:hanging="1440"/>
        <w:rPr>
          <w:ins w:id="376" w:author="MediaTek (Alex)" w:date="2019-03-28T22:50:00Z"/>
          <w:lang w:eastAsia="ko-KR"/>
        </w:rPr>
      </w:pPr>
      <w:ins w:id="377" w:author="MediaTek (Alex)" w:date="2019-03-28T22:50:00Z">
        <w:r>
          <w:rPr>
            <w:lang w:eastAsia="ko-KR"/>
          </w:rPr>
          <w:t>Observation 6:</w:t>
        </w:r>
        <w:r>
          <w:rPr>
            <w:lang w:eastAsia="ko-KR"/>
          </w:rPr>
          <w:tab/>
          <w:t xml:space="preserve">3 companies replied Q6:  </w:t>
        </w:r>
      </w:ins>
      <w:ins w:id="378" w:author="MediaTek (Alex)" w:date="2019-03-28T22:51:00Z">
        <w:r>
          <w:rPr>
            <w:lang w:eastAsia="ko-KR"/>
          </w:rPr>
          <w:t xml:space="preserve">2 companies agree that metric can be </w:t>
        </w:r>
        <w:r w:rsidRPr="00BA0019">
          <w:rPr>
            <w:lang w:eastAsia="ko-KR"/>
          </w:rPr>
          <w:t>calculated by RAN</w:t>
        </w:r>
      </w:ins>
      <w:ins w:id="379" w:author="MediaTek (Alex)" w:date="2019-03-28T22:50:00Z">
        <w:r>
          <w:rPr>
            <w:lang w:eastAsia="ko-KR"/>
          </w:rPr>
          <w:t>, 1 company think UE assistance is needed.</w:t>
        </w:r>
      </w:ins>
    </w:p>
    <w:p w:rsidR="00BA0019" w:rsidRDefault="00BA0019" w:rsidP="00F8481B">
      <w:pPr>
        <w:spacing w:after="240"/>
        <w:rPr>
          <w:b/>
          <w:lang w:val="en-GB" w:eastAsia="en-US"/>
        </w:rPr>
      </w:pPr>
    </w:p>
    <w:p w:rsidR="003C0D1F" w:rsidRDefault="003C0D1F" w:rsidP="003C0D1F">
      <w:pPr>
        <w:spacing w:after="240"/>
        <w:rPr>
          <w:b/>
          <w:lang w:eastAsia="ko-KR"/>
        </w:rPr>
      </w:pPr>
      <w:r>
        <w:rPr>
          <w:b/>
          <w:lang w:val="en-GB" w:eastAsia="en-US"/>
        </w:rPr>
        <w:t>Q7</w:t>
      </w:r>
      <w:r w:rsidRPr="007A41CB">
        <w:rPr>
          <w:b/>
          <w:lang w:val="en-GB" w:eastAsia="en-US"/>
        </w:rPr>
        <w:t xml:space="preserve">: </w:t>
      </w:r>
      <w:r w:rsidR="0080215E">
        <w:rPr>
          <w:b/>
          <w:lang w:val="en-GB" w:eastAsia="en-US"/>
        </w:rPr>
        <w:t>Regarding above metric, d</w:t>
      </w:r>
      <w:r>
        <w:rPr>
          <w:b/>
          <w:lang w:val="en-GB" w:eastAsia="en-US"/>
        </w:rPr>
        <w:t>o you see the need for UE assistance?</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79"/>
        <w:gridCol w:w="6651"/>
      </w:tblGrid>
      <w:tr w:rsidR="003C0D1F"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BFBFBF"/>
          </w:tcPr>
          <w:p w:rsidR="003C0D1F" w:rsidRDefault="003C0D1F" w:rsidP="007339A8">
            <w:pPr>
              <w:spacing w:after="240"/>
              <w:contextualSpacing/>
              <w:rPr>
                <w:rFonts w:cs="Arial"/>
                <w:b/>
                <w:bCs/>
                <w:lang w:val="en-GB"/>
              </w:rPr>
            </w:pPr>
            <w:r>
              <w:rPr>
                <w:rFonts w:cs="Arial"/>
                <w:b/>
                <w:bCs/>
                <w:lang w:val="en-GB"/>
              </w:rPr>
              <w:t>Company</w:t>
            </w:r>
          </w:p>
        </w:tc>
        <w:tc>
          <w:tcPr>
            <w:tcW w:w="1179" w:type="dxa"/>
            <w:tcBorders>
              <w:top w:val="single" w:sz="4" w:space="0" w:color="auto"/>
              <w:left w:val="single" w:sz="4" w:space="0" w:color="auto"/>
              <w:bottom w:val="single" w:sz="4" w:space="0" w:color="auto"/>
              <w:right w:val="single" w:sz="4" w:space="0" w:color="auto"/>
            </w:tcBorders>
            <w:shd w:val="clear" w:color="auto" w:fill="BFBFBF"/>
          </w:tcPr>
          <w:p w:rsidR="003C0D1F" w:rsidRDefault="003C0D1F" w:rsidP="007339A8">
            <w:pPr>
              <w:spacing w:after="240"/>
              <w:contextualSpacing/>
              <w:rPr>
                <w:rFonts w:cs="Arial"/>
                <w:b/>
                <w:bCs/>
                <w:lang w:val="en-GB"/>
              </w:rPr>
            </w:pPr>
            <w:r>
              <w:rPr>
                <w:rFonts w:cs="Arial"/>
                <w:b/>
                <w:bCs/>
                <w:lang w:val="en-GB"/>
              </w:rPr>
              <w:t>Yes/No</w:t>
            </w:r>
          </w:p>
        </w:tc>
        <w:tc>
          <w:tcPr>
            <w:tcW w:w="6651" w:type="dxa"/>
            <w:tcBorders>
              <w:top w:val="single" w:sz="4" w:space="0" w:color="auto"/>
              <w:left w:val="single" w:sz="4" w:space="0" w:color="auto"/>
              <w:bottom w:val="single" w:sz="4" w:space="0" w:color="auto"/>
              <w:right w:val="single" w:sz="4" w:space="0" w:color="auto"/>
            </w:tcBorders>
            <w:shd w:val="clear" w:color="auto" w:fill="BFBFBF"/>
          </w:tcPr>
          <w:p w:rsidR="003C0D1F" w:rsidRDefault="003C0D1F" w:rsidP="007339A8">
            <w:pPr>
              <w:spacing w:after="240"/>
              <w:contextualSpacing/>
              <w:rPr>
                <w:rFonts w:cs="Arial"/>
                <w:b/>
                <w:bCs/>
                <w:lang w:val="en-GB"/>
              </w:rPr>
            </w:pPr>
            <w:r>
              <w:rPr>
                <w:rFonts w:cs="Arial"/>
                <w:b/>
                <w:bCs/>
                <w:lang w:val="en-GB"/>
              </w:rPr>
              <w:t>Comment</w:t>
            </w:r>
          </w:p>
        </w:tc>
      </w:tr>
      <w:tr w:rsidR="003C0D1F"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3C0D1F" w:rsidRDefault="007E5E17" w:rsidP="007339A8">
            <w:pPr>
              <w:spacing w:after="240"/>
              <w:contextualSpacing/>
              <w:rPr>
                <w:rFonts w:eastAsia="SimSun" w:cs="Arial"/>
                <w:b/>
                <w:bCs/>
                <w:lang w:val="en-GB" w:eastAsia="zh-CN"/>
              </w:rPr>
            </w:pPr>
            <w:ins w:id="380" w:author="Qualcomm" w:date="2019-03-28T15:57:00Z">
              <w:r>
                <w:rPr>
                  <w:rFonts w:cs="Arial"/>
                  <w:b/>
                  <w:bCs/>
                  <w:lang w:val="en-GB"/>
                </w:rPr>
                <w:t>Qualcomm</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3C0D1F" w:rsidRDefault="003E5857" w:rsidP="007339A8">
            <w:pPr>
              <w:spacing w:after="240"/>
              <w:contextualSpacing/>
              <w:rPr>
                <w:rFonts w:eastAsia="SimSun" w:cs="Arial"/>
                <w:b/>
                <w:bCs/>
                <w:lang w:val="en-GB" w:eastAsia="zh-CN"/>
              </w:rPr>
            </w:pPr>
            <w:ins w:id="381" w:author="Qualcomm" w:date="2019-03-28T15:57:00Z">
              <w:r>
                <w:rPr>
                  <w:rFonts w:eastAsia="SimSun" w:cs="Arial"/>
                  <w:b/>
                  <w:bCs/>
                  <w:lang w:val="en-GB" w:eastAsia="zh-CN"/>
                </w:rPr>
                <w:t>No</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3C0D1F" w:rsidRPr="00DD640F" w:rsidRDefault="00515A4D" w:rsidP="007339A8">
            <w:pPr>
              <w:spacing w:after="240"/>
              <w:rPr>
                <w:rFonts w:cs="Arial"/>
                <w:b/>
                <w:bCs/>
                <w:lang w:eastAsia="zh-CN"/>
              </w:rPr>
            </w:pPr>
            <w:ins w:id="382" w:author="Qualcomm" w:date="2019-03-28T16:07:00Z">
              <w:r>
                <w:rPr>
                  <w:rFonts w:cs="Arial"/>
                  <w:b/>
                  <w:bCs/>
                  <w:lang w:eastAsia="zh-CN"/>
                </w:rPr>
                <w:t xml:space="preserve">We are not sure how UE can assist. It is </w:t>
              </w:r>
            </w:ins>
            <w:ins w:id="383" w:author="Qualcomm" w:date="2019-03-28T16:08:00Z">
              <w:r>
                <w:rPr>
                  <w:rFonts w:cs="Arial"/>
                  <w:b/>
                  <w:bCs/>
                  <w:lang w:eastAsia="zh-CN"/>
                </w:rPr>
                <w:t xml:space="preserve">difficult for UE to </w:t>
              </w:r>
            </w:ins>
            <w:ins w:id="384" w:author="Qualcomm" w:date="2019-03-28T16:09:00Z">
              <w:r w:rsidR="00C7495B">
                <w:rPr>
                  <w:rFonts w:cs="Arial"/>
                  <w:b/>
                  <w:bCs/>
                  <w:lang w:eastAsia="zh-CN"/>
                </w:rPr>
                <w:t>isolate</w:t>
              </w:r>
            </w:ins>
            <w:ins w:id="385" w:author="Qualcomm" w:date="2019-03-28T16:08:00Z">
              <w:r>
                <w:rPr>
                  <w:rFonts w:cs="Arial"/>
                  <w:b/>
                  <w:bCs/>
                  <w:lang w:eastAsia="zh-CN"/>
                </w:rPr>
                <w:t xml:space="preserve"> modem power efficiency and </w:t>
              </w:r>
            </w:ins>
            <w:ins w:id="386" w:author="Qualcomm" w:date="2019-03-28T16:09:00Z">
              <w:r>
                <w:rPr>
                  <w:rFonts w:cs="Arial"/>
                  <w:b/>
                  <w:bCs/>
                  <w:lang w:eastAsia="zh-CN"/>
                </w:rPr>
                <w:t xml:space="preserve">other parts of power efficiency (e.g. </w:t>
              </w:r>
              <w:r>
                <w:rPr>
                  <w:rFonts w:cs="Arial"/>
                  <w:b/>
                  <w:bCs/>
                  <w:lang w:eastAsia="zh-CN"/>
                </w:rPr>
                <w:lastRenderedPageBreak/>
                <w:t xml:space="preserve">CPU, </w:t>
              </w:r>
              <w:r w:rsidR="00C7495B">
                <w:rPr>
                  <w:rFonts w:cs="Arial"/>
                  <w:b/>
                  <w:bCs/>
                  <w:lang w:eastAsia="zh-CN"/>
                </w:rPr>
                <w:t>screen.</w:t>
              </w:r>
              <w:r>
                <w:rPr>
                  <w:rFonts w:cs="Arial"/>
                  <w:b/>
                  <w:bCs/>
                  <w:lang w:eastAsia="zh-CN"/>
                </w:rPr>
                <w:t>)</w:t>
              </w:r>
            </w:ins>
            <w:ins w:id="387" w:author="Qualcomm" w:date="2019-03-28T16:08:00Z">
              <w:r>
                <w:rPr>
                  <w:rFonts w:cs="Arial"/>
                  <w:b/>
                  <w:bCs/>
                  <w:lang w:eastAsia="zh-CN"/>
                </w:rPr>
                <w:t>. In addition, s</w:t>
              </w:r>
            </w:ins>
            <w:ins w:id="388" w:author="Qualcomm" w:date="2019-03-28T16:07:00Z">
              <w:r w:rsidR="005A106E">
                <w:rPr>
                  <w:rFonts w:cs="Arial"/>
                  <w:b/>
                  <w:bCs/>
                  <w:lang w:eastAsia="zh-CN"/>
                </w:rPr>
                <w:t xml:space="preserve">ince RAN can </w:t>
              </w:r>
              <w:r>
                <w:rPr>
                  <w:rFonts w:cs="Arial"/>
                  <w:b/>
                  <w:bCs/>
                  <w:lang w:eastAsia="zh-CN"/>
                </w:rPr>
                <w:t xml:space="preserve">estimate UE EE, UE assistance is not required </w:t>
              </w:r>
            </w:ins>
          </w:p>
        </w:tc>
      </w:tr>
      <w:tr w:rsidR="003C0D1F"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3C0D1F" w:rsidRDefault="007C25D1" w:rsidP="007339A8">
            <w:pPr>
              <w:spacing w:after="240"/>
              <w:contextualSpacing/>
              <w:rPr>
                <w:rFonts w:cs="Arial"/>
                <w:b/>
                <w:bCs/>
                <w:lang w:val="en-GB"/>
              </w:rPr>
            </w:pPr>
            <w:ins w:id="389" w:author="Tomala, Malgorzata (Nokia - PL/Wroclaw)" w:date="2019-03-28T11:14:00Z">
              <w:r>
                <w:rPr>
                  <w:rFonts w:cs="Arial"/>
                  <w:b/>
                  <w:bCs/>
                  <w:lang w:val="en-GB"/>
                </w:rPr>
                <w:lastRenderedPageBreak/>
                <w:t>Nokia, Nokia Shanghai Bell</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3C0D1F" w:rsidRDefault="003C0D1F" w:rsidP="007339A8">
            <w:pPr>
              <w:spacing w:after="240"/>
              <w:contextualSpacing/>
              <w:rPr>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3C0D1F" w:rsidRDefault="007C25D1" w:rsidP="007339A8">
            <w:pPr>
              <w:spacing w:after="240"/>
              <w:contextualSpacing/>
              <w:rPr>
                <w:rFonts w:cs="Arial"/>
                <w:b/>
                <w:bCs/>
                <w:lang w:val="en-GB"/>
              </w:rPr>
            </w:pPr>
            <w:ins w:id="390" w:author="Tomala, Malgorzata (Nokia - PL/Wroclaw)" w:date="2019-03-28T11:14:00Z">
              <w:r>
                <w:rPr>
                  <w:rFonts w:cs="Arial"/>
                  <w:b/>
                  <w:bCs/>
                  <w:lang w:val="en-GB"/>
                </w:rPr>
                <w:t xml:space="preserve">We have some doubts about practical use </w:t>
              </w:r>
            </w:ins>
          </w:p>
        </w:tc>
      </w:tr>
      <w:tr w:rsidR="003C0D1F"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3C0D1F" w:rsidRDefault="00067162" w:rsidP="007339A8">
            <w:pPr>
              <w:spacing w:after="240"/>
              <w:contextualSpacing/>
              <w:rPr>
                <w:rFonts w:cs="Arial"/>
                <w:b/>
                <w:bCs/>
                <w:lang w:val="en-GB"/>
              </w:rPr>
            </w:pPr>
            <w:ins w:id="391" w:author="MediaTek (Alex)" w:date="2019-03-28T22:45:00Z">
              <w:r>
                <w:rPr>
                  <w:rFonts w:cs="Arial"/>
                  <w:b/>
                  <w:bCs/>
                  <w:lang w:val="en-GB"/>
                </w:rPr>
                <w:t>MediaTek</w:t>
              </w:r>
            </w:ins>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3C0D1F" w:rsidRDefault="00067162" w:rsidP="007339A8">
            <w:pPr>
              <w:spacing w:after="240"/>
              <w:contextualSpacing/>
              <w:rPr>
                <w:rFonts w:cs="Arial"/>
                <w:b/>
                <w:bCs/>
                <w:lang w:val="en-GB"/>
              </w:rPr>
            </w:pPr>
            <w:ins w:id="392" w:author="MediaTek (Alex)" w:date="2019-03-28T22:45:00Z">
              <w:r>
                <w:rPr>
                  <w:rFonts w:cs="Arial"/>
                  <w:b/>
                  <w:bCs/>
                  <w:lang w:val="en-GB"/>
                </w:rPr>
                <w:t>No</w:t>
              </w:r>
            </w:ins>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3C0D1F" w:rsidRDefault="003C0D1F" w:rsidP="007339A8">
            <w:pPr>
              <w:spacing w:after="240"/>
              <w:contextualSpacing/>
              <w:rPr>
                <w:rFonts w:cs="Arial"/>
                <w:b/>
                <w:bCs/>
                <w:lang w:val="en-GB"/>
              </w:rPr>
            </w:pPr>
          </w:p>
        </w:tc>
      </w:tr>
      <w:tr w:rsidR="003C0D1F"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3C0D1F" w:rsidRDefault="003C0D1F" w:rsidP="007339A8">
            <w:pPr>
              <w:spacing w:after="240"/>
              <w:contextualSpacing/>
              <w:rPr>
                <w:rFonts w:cs="Arial"/>
                <w:b/>
                <w:bCs/>
                <w:lang w:val="en-GB"/>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3C0D1F" w:rsidRDefault="003C0D1F" w:rsidP="007339A8">
            <w:pPr>
              <w:spacing w:after="240"/>
              <w:contextualSpacing/>
              <w:rPr>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3C0D1F" w:rsidRDefault="003C0D1F" w:rsidP="007339A8">
            <w:pPr>
              <w:spacing w:after="240"/>
              <w:contextualSpacing/>
              <w:rPr>
                <w:rFonts w:cs="Arial"/>
                <w:b/>
                <w:bCs/>
                <w:lang w:val="en-GB"/>
              </w:rPr>
            </w:pPr>
          </w:p>
        </w:tc>
      </w:tr>
      <w:tr w:rsidR="003C0D1F" w:rsidTr="007339A8">
        <w:trPr>
          <w:trHeight w:val="144"/>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rsidR="003C0D1F" w:rsidRDefault="003C0D1F" w:rsidP="007339A8">
            <w:pPr>
              <w:spacing w:after="240"/>
              <w:contextualSpacing/>
              <w:rPr>
                <w:rFonts w:cs="Arial"/>
                <w:b/>
                <w:bCs/>
                <w:lang w:val="en-GB"/>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3C0D1F" w:rsidRDefault="003C0D1F" w:rsidP="007339A8">
            <w:pPr>
              <w:spacing w:after="240"/>
              <w:contextualSpacing/>
              <w:rPr>
                <w:rFonts w:cs="Arial"/>
                <w:b/>
                <w:bCs/>
                <w:lang w:val="en-GB"/>
              </w:rPr>
            </w:pPr>
          </w:p>
        </w:tc>
        <w:tc>
          <w:tcPr>
            <w:tcW w:w="6651" w:type="dxa"/>
            <w:tcBorders>
              <w:top w:val="single" w:sz="4" w:space="0" w:color="auto"/>
              <w:left w:val="single" w:sz="4" w:space="0" w:color="auto"/>
              <w:bottom w:val="single" w:sz="4" w:space="0" w:color="auto"/>
              <w:right w:val="single" w:sz="4" w:space="0" w:color="auto"/>
            </w:tcBorders>
            <w:shd w:val="clear" w:color="auto" w:fill="auto"/>
          </w:tcPr>
          <w:p w:rsidR="003C0D1F" w:rsidRDefault="003C0D1F" w:rsidP="007339A8">
            <w:pPr>
              <w:spacing w:after="240"/>
              <w:contextualSpacing/>
              <w:rPr>
                <w:rFonts w:cs="Arial"/>
                <w:b/>
                <w:bCs/>
                <w:lang w:val="en-GB"/>
              </w:rPr>
            </w:pPr>
          </w:p>
        </w:tc>
      </w:tr>
    </w:tbl>
    <w:p w:rsidR="003C0D1F" w:rsidRDefault="003C0D1F" w:rsidP="00F8481B">
      <w:pPr>
        <w:spacing w:after="240"/>
        <w:rPr>
          <w:ins w:id="393" w:author="MediaTek (Alex)" w:date="2019-03-28T22:51:00Z"/>
          <w:b/>
          <w:lang w:val="en-GB" w:eastAsia="en-US"/>
        </w:rPr>
      </w:pPr>
    </w:p>
    <w:p w:rsidR="00BA0019" w:rsidRDefault="00BA0019" w:rsidP="00BA0019">
      <w:pPr>
        <w:ind w:left="1440" w:hanging="1440"/>
        <w:rPr>
          <w:ins w:id="394" w:author="MediaTek (Alex)" w:date="2019-03-28T22:51:00Z"/>
          <w:lang w:eastAsia="ko-KR"/>
        </w:rPr>
      </w:pPr>
      <w:ins w:id="395" w:author="MediaTek (Alex)" w:date="2019-03-28T22:51:00Z">
        <w:r>
          <w:rPr>
            <w:lang w:eastAsia="ko-KR"/>
          </w:rPr>
          <w:t>Observation 7:</w:t>
        </w:r>
        <w:r>
          <w:rPr>
            <w:lang w:eastAsia="ko-KR"/>
          </w:rPr>
          <w:tab/>
          <w:t xml:space="preserve">3 companies replied Q7:  2 companies agree that </w:t>
        </w:r>
      </w:ins>
      <w:ins w:id="396" w:author="MediaTek (Alex)" w:date="2019-03-28T22:52:00Z">
        <w:r>
          <w:rPr>
            <w:lang w:eastAsia="ko-KR"/>
          </w:rPr>
          <w:t>UE assistance is not needed</w:t>
        </w:r>
      </w:ins>
      <w:ins w:id="397" w:author="MediaTek (Alex)" w:date="2019-03-28T22:51:00Z">
        <w:r>
          <w:rPr>
            <w:lang w:eastAsia="ko-KR"/>
          </w:rPr>
          <w:t>, 1 company has doubt.</w:t>
        </w:r>
      </w:ins>
    </w:p>
    <w:p w:rsidR="00BA0019" w:rsidRDefault="00BA0019" w:rsidP="00F8481B">
      <w:pPr>
        <w:spacing w:after="240"/>
        <w:rPr>
          <w:b/>
          <w:lang w:val="en-GB" w:eastAsia="en-US"/>
        </w:rPr>
      </w:pPr>
    </w:p>
    <w:p w:rsidR="00F8481B" w:rsidRDefault="00F8481B" w:rsidP="00F8481B">
      <w:pPr>
        <w:spacing w:after="240"/>
        <w:rPr>
          <w:b/>
          <w:lang w:eastAsia="ko-KR"/>
        </w:rPr>
      </w:pPr>
      <w:r>
        <w:rPr>
          <w:b/>
          <w:lang w:val="en-GB" w:eastAsia="en-US"/>
        </w:rPr>
        <w:t>Q</w:t>
      </w:r>
      <w:r w:rsidR="003C0D1F">
        <w:rPr>
          <w:b/>
          <w:lang w:val="en-GB" w:eastAsia="en-US"/>
        </w:rPr>
        <w:t>8</w:t>
      </w:r>
      <w:r w:rsidRPr="007A41CB">
        <w:rPr>
          <w:b/>
          <w:lang w:val="en-GB" w:eastAsia="en-US"/>
        </w:rPr>
        <w:t xml:space="preserve">: </w:t>
      </w:r>
      <w:r>
        <w:rPr>
          <w:b/>
          <w:lang w:val="en-GB" w:eastAsia="en-US"/>
        </w:rPr>
        <w:t>Do you see other alternative or complementary metrics</w:t>
      </w:r>
      <w:r>
        <w:rPr>
          <w:b/>
          <w:lang w:eastAsia="ko-KR"/>
        </w:rPr>
        <w:t xml:space="preserve">? </w:t>
      </w:r>
      <w:r w:rsidR="00B30CB4">
        <w:rPr>
          <w:b/>
          <w:lang w:eastAsia="ko-KR"/>
        </w:rPr>
        <w:t>Please list alternative.</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7830"/>
      </w:tblGrid>
      <w:tr w:rsidR="00F8481B" w:rsidTr="00F8481B">
        <w:trPr>
          <w:trHeight w:val="144"/>
          <w:jc w:val="center"/>
        </w:trPr>
        <w:tc>
          <w:tcPr>
            <w:tcW w:w="1705" w:type="dxa"/>
            <w:tcBorders>
              <w:top w:val="single" w:sz="4" w:space="0" w:color="auto"/>
              <w:left w:val="single" w:sz="4" w:space="0" w:color="auto"/>
              <w:bottom w:val="single" w:sz="4" w:space="0" w:color="auto"/>
              <w:right w:val="single" w:sz="4" w:space="0" w:color="auto"/>
            </w:tcBorders>
            <w:shd w:val="clear" w:color="auto" w:fill="BFBFBF"/>
          </w:tcPr>
          <w:p w:rsidR="00F8481B" w:rsidRDefault="00F8481B" w:rsidP="007339A8">
            <w:pPr>
              <w:spacing w:after="240"/>
              <w:contextualSpacing/>
              <w:rPr>
                <w:rFonts w:cs="Arial"/>
                <w:b/>
                <w:bCs/>
                <w:lang w:val="en-GB"/>
              </w:rPr>
            </w:pPr>
            <w:r>
              <w:rPr>
                <w:rFonts w:cs="Arial"/>
                <w:b/>
                <w:bCs/>
                <w:lang w:val="en-GB"/>
              </w:rPr>
              <w:t>Company</w:t>
            </w:r>
          </w:p>
        </w:tc>
        <w:tc>
          <w:tcPr>
            <w:tcW w:w="7830" w:type="dxa"/>
            <w:tcBorders>
              <w:top w:val="single" w:sz="4" w:space="0" w:color="auto"/>
              <w:left w:val="single" w:sz="4" w:space="0" w:color="auto"/>
              <w:bottom w:val="single" w:sz="4" w:space="0" w:color="auto"/>
              <w:right w:val="single" w:sz="4" w:space="0" w:color="auto"/>
            </w:tcBorders>
            <w:shd w:val="clear" w:color="auto" w:fill="BFBFBF"/>
          </w:tcPr>
          <w:p w:rsidR="00F8481B" w:rsidRDefault="00F8481B" w:rsidP="007339A8">
            <w:pPr>
              <w:spacing w:after="240"/>
              <w:contextualSpacing/>
              <w:rPr>
                <w:rFonts w:cs="Arial"/>
                <w:b/>
                <w:bCs/>
                <w:lang w:val="en-GB"/>
              </w:rPr>
            </w:pPr>
            <w:r>
              <w:rPr>
                <w:rFonts w:cs="Arial"/>
                <w:b/>
                <w:bCs/>
                <w:lang w:val="en-GB"/>
              </w:rPr>
              <w:t>Comment</w:t>
            </w:r>
          </w:p>
        </w:tc>
      </w:tr>
      <w:tr w:rsidR="00F8481B" w:rsidTr="00F8481B">
        <w:trPr>
          <w:trHeight w:val="144"/>
          <w:jc w:val="center"/>
        </w:trPr>
        <w:tc>
          <w:tcPr>
            <w:tcW w:w="1705" w:type="dxa"/>
            <w:tcBorders>
              <w:top w:val="single" w:sz="4" w:space="0" w:color="auto"/>
              <w:left w:val="single" w:sz="4" w:space="0" w:color="auto"/>
              <w:bottom w:val="single" w:sz="4" w:space="0" w:color="auto"/>
              <w:right w:val="single" w:sz="4" w:space="0" w:color="auto"/>
            </w:tcBorders>
            <w:shd w:val="clear" w:color="auto" w:fill="auto"/>
          </w:tcPr>
          <w:p w:rsidR="00F8481B" w:rsidRDefault="00F8481B" w:rsidP="007339A8">
            <w:pPr>
              <w:spacing w:after="240"/>
              <w:contextualSpacing/>
              <w:rPr>
                <w:rFonts w:eastAsia="SimSun" w:cs="Arial"/>
                <w:b/>
                <w:bCs/>
                <w:lang w:val="en-GB" w:eastAsia="zh-CN"/>
              </w:rPr>
            </w:pPr>
          </w:p>
        </w:tc>
        <w:tc>
          <w:tcPr>
            <w:tcW w:w="7830" w:type="dxa"/>
            <w:tcBorders>
              <w:top w:val="single" w:sz="4" w:space="0" w:color="auto"/>
              <w:left w:val="single" w:sz="4" w:space="0" w:color="auto"/>
              <w:bottom w:val="single" w:sz="4" w:space="0" w:color="auto"/>
              <w:right w:val="single" w:sz="4" w:space="0" w:color="auto"/>
            </w:tcBorders>
            <w:shd w:val="clear" w:color="auto" w:fill="auto"/>
          </w:tcPr>
          <w:p w:rsidR="00F8481B" w:rsidRPr="00DD640F" w:rsidRDefault="00F8481B" w:rsidP="007339A8">
            <w:pPr>
              <w:spacing w:after="240"/>
              <w:rPr>
                <w:rFonts w:cs="Arial"/>
                <w:b/>
                <w:bCs/>
                <w:lang w:eastAsia="zh-CN"/>
              </w:rPr>
            </w:pPr>
          </w:p>
        </w:tc>
      </w:tr>
      <w:tr w:rsidR="00F8481B" w:rsidTr="00F8481B">
        <w:trPr>
          <w:trHeight w:val="144"/>
          <w:jc w:val="center"/>
        </w:trPr>
        <w:tc>
          <w:tcPr>
            <w:tcW w:w="1705" w:type="dxa"/>
            <w:tcBorders>
              <w:top w:val="single" w:sz="4" w:space="0" w:color="auto"/>
              <w:left w:val="single" w:sz="4" w:space="0" w:color="auto"/>
              <w:bottom w:val="single" w:sz="4" w:space="0" w:color="auto"/>
              <w:right w:val="single" w:sz="4" w:space="0" w:color="auto"/>
            </w:tcBorders>
            <w:shd w:val="clear" w:color="auto" w:fill="auto"/>
          </w:tcPr>
          <w:p w:rsidR="00F8481B" w:rsidRDefault="00F8481B" w:rsidP="007339A8">
            <w:pPr>
              <w:spacing w:after="240"/>
              <w:contextualSpacing/>
              <w:rPr>
                <w:rFonts w:cs="Arial"/>
                <w:b/>
                <w:bCs/>
                <w:lang w:val="en-GB"/>
              </w:rPr>
            </w:pPr>
          </w:p>
        </w:tc>
        <w:tc>
          <w:tcPr>
            <w:tcW w:w="7830" w:type="dxa"/>
            <w:tcBorders>
              <w:top w:val="single" w:sz="4" w:space="0" w:color="auto"/>
              <w:left w:val="single" w:sz="4" w:space="0" w:color="auto"/>
              <w:bottom w:val="single" w:sz="4" w:space="0" w:color="auto"/>
              <w:right w:val="single" w:sz="4" w:space="0" w:color="auto"/>
            </w:tcBorders>
            <w:shd w:val="clear" w:color="auto" w:fill="auto"/>
          </w:tcPr>
          <w:p w:rsidR="00F8481B" w:rsidRDefault="00F8481B" w:rsidP="007339A8">
            <w:pPr>
              <w:spacing w:after="240"/>
              <w:contextualSpacing/>
              <w:rPr>
                <w:rFonts w:cs="Arial"/>
                <w:b/>
                <w:bCs/>
                <w:lang w:val="en-GB"/>
              </w:rPr>
            </w:pPr>
          </w:p>
        </w:tc>
      </w:tr>
      <w:tr w:rsidR="0008405F" w:rsidTr="00F8481B">
        <w:trPr>
          <w:trHeight w:val="144"/>
          <w:jc w:val="center"/>
        </w:trPr>
        <w:tc>
          <w:tcPr>
            <w:tcW w:w="1705" w:type="dxa"/>
            <w:tcBorders>
              <w:top w:val="single" w:sz="4" w:space="0" w:color="auto"/>
              <w:left w:val="single" w:sz="4" w:space="0" w:color="auto"/>
              <w:bottom w:val="single" w:sz="4" w:space="0" w:color="auto"/>
              <w:right w:val="single" w:sz="4" w:space="0" w:color="auto"/>
            </w:tcBorders>
            <w:shd w:val="clear" w:color="auto" w:fill="auto"/>
          </w:tcPr>
          <w:p w:rsidR="0008405F" w:rsidRDefault="0008405F" w:rsidP="007339A8">
            <w:pPr>
              <w:spacing w:after="240"/>
              <w:contextualSpacing/>
              <w:rPr>
                <w:rFonts w:cs="Arial"/>
                <w:b/>
                <w:bCs/>
                <w:lang w:val="en-GB"/>
              </w:rPr>
            </w:pPr>
          </w:p>
        </w:tc>
        <w:tc>
          <w:tcPr>
            <w:tcW w:w="7830" w:type="dxa"/>
            <w:tcBorders>
              <w:top w:val="single" w:sz="4" w:space="0" w:color="auto"/>
              <w:left w:val="single" w:sz="4" w:space="0" w:color="auto"/>
              <w:bottom w:val="single" w:sz="4" w:space="0" w:color="auto"/>
              <w:right w:val="single" w:sz="4" w:space="0" w:color="auto"/>
            </w:tcBorders>
            <w:shd w:val="clear" w:color="auto" w:fill="auto"/>
          </w:tcPr>
          <w:p w:rsidR="0008405F" w:rsidRDefault="0008405F" w:rsidP="007339A8">
            <w:pPr>
              <w:spacing w:after="240"/>
              <w:contextualSpacing/>
              <w:rPr>
                <w:rFonts w:cs="Arial"/>
                <w:b/>
                <w:bCs/>
                <w:lang w:val="en-GB"/>
              </w:rPr>
            </w:pPr>
          </w:p>
        </w:tc>
      </w:tr>
    </w:tbl>
    <w:p w:rsidR="0008405F" w:rsidRDefault="0008405F">
      <w:pPr>
        <w:spacing w:after="240"/>
        <w:rPr>
          <w:b/>
          <w:lang w:val="en-GB" w:eastAsia="en-US"/>
        </w:rPr>
      </w:pPr>
    </w:p>
    <w:p w:rsidR="0088047A" w:rsidRPr="0008405F" w:rsidRDefault="00842033">
      <w:pPr>
        <w:spacing w:after="240"/>
        <w:rPr>
          <w:b/>
          <w:lang w:val="en-GB" w:eastAsia="en-US"/>
        </w:rPr>
      </w:pPr>
      <w:r>
        <w:rPr>
          <w:b/>
          <w:lang w:val="en-GB" w:eastAsia="en-US"/>
        </w:rPr>
        <w:t>Q</w:t>
      </w:r>
      <w:r w:rsidR="003C0D1F">
        <w:rPr>
          <w:b/>
          <w:lang w:val="en-GB" w:eastAsia="en-US"/>
        </w:rPr>
        <w:t>9</w:t>
      </w:r>
      <w:r w:rsidR="000B5F13" w:rsidRPr="0008405F">
        <w:rPr>
          <w:b/>
          <w:lang w:val="en-GB" w:eastAsia="en-US"/>
        </w:rPr>
        <w:t xml:space="preserve">: </w:t>
      </w:r>
      <w:r w:rsidR="00F03288">
        <w:rPr>
          <w:b/>
          <w:lang w:val="en-GB" w:eastAsia="en-US"/>
        </w:rPr>
        <w:t>Any other</w:t>
      </w:r>
      <w:r w:rsidR="00B30CB4">
        <w:rPr>
          <w:b/>
          <w:lang w:val="en-GB" w:eastAsia="en-US"/>
        </w:rPr>
        <w:t xml:space="preserve"> aspects </w:t>
      </w:r>
      <w:r w:rsidR="00EA45FD">
        <w:rPr>
          <w:b/>
          <w:lang w:val="en-GB" w:eastAsia="en-US"/>
        </w:rPr>
        <w:t>for NR UE EE metrics?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7830"/>
      </w:tblGrid>
      <w:tr w:rsidR="0008405F" w:rsidTr="007339A8">
        <w:trPr>
          <w:trHeight w:val="144"/>
          <w:jc w:val="center"/>
        </w:trPr>
        <w:tc>
          <w:tcPr>
            <w:tcW w:w="1705" w:type="dxa"/>
            <w:tcBorders>
              <w:top w:val="single" w:sz="4" w:space="0" w:color="auto"/>
              <w:left w:val="single" w:sz="4" w:space="0" w:color="auto"/>
              <w:bottom w:val="single" w:sz="4" w:space="0" w:color="auto"/>
              <w:right w:val="single" w:sz="4" w:space="0" w:color="auto"/>
            </w:tcBorders>
            <w:shd w:val="clear" w:color="auto" w:fill="BFBFBF"/>
          </w:tcPr>
          <w:p w:rsidR="0008405F" w:rsidRDefault="0008405F" w:rsidP="007339A8">
            <w:pPr>
              <w:spacing w:after="240"/>
              <w:contextualSpacing/>
              <w:rPr>
                <w:rFonts w:cs="Arial"/>
                <w:b/>
                <w:bCs/>
                <w:lang w:val="en-GB"/>
              </w:rPr>
            </w:pPr>
            <w:r>
              <w:rPr>
                <w:rFonts w:cs="Arial"/>
                <w:b/>
                <w:bCs/>
                <w:lang w:val="en-GB"/>
              </w:rPr>
              <w:t>Company</w:t>
            </w:r>
          </w:p>
        </w:tc>
        <w:tc>
          <w:tcPr>
            <w:tcW w:w="7830" w:type="dxa"/>
            <w:tcBorders>
              <w:top w:val="single" w:sz="4" w:space="0" w:color="auto"/>
              <w:left w:val="single" w:sz="4" w:space="0" w:color="auto"/>
              <w:bottom w:val="single" w:sz="4" w:space="0" w:color="auto"/>
              <w:right w:val="single" w:sz="4" w:space="0" w:color="auto"/>
            </w:tcBorders>
            <w:shd w:val="clear" w:color="auto" w:fill="BFBFBF"/>
          </w:tcPr>
          <w:p w:rsidR="0008405F" w:rsidRDefault="0008405F" w:rsidP="007339A8">
            <w:pPr>
              <w:spacing w:after="240"/>
              <w:contextualSpacing/>
              <w:rPr>
                <w:rFonts w:cs="Arial"/>
                <w:b/>
                <w:bCs/>
                <w:lang w:val="en-GB"/>
              </w:rPr>
            </w:pPr>
            <w:r>
              <w:rPr>
                <w:rFonts w:cs="Arial"/>
                <w:b/>
                <w:bCs/>
                <w:lang w:val="en-GB"/>
              </w:rPr>
              <w:t>Comment</w:t>
            </w:r>
          </w:p>
        </w:tc>
      </w:tr>
      <w:tr w:rsidR="0008405F" w:rsidTr="007339A8">
        <w:trPr>
          <w:trHeight w:val="144"/>
          <w:jc w:val="center"/>
        </w:trPr>
        <w:tc>
          <w:tcPr>
            <w:tcW w:w="1705" w:type="dxa"/>
            <w:tcBorders>
              <w:top w:val="single" w:sz="4" w:space="0" w:color="auto"/>
              <w:left w:val="single" w:sz="4" w:space="0" w:color="auto"/>
              <w:bottom w:val="single" w:sz="4" w:space="0" w:color="auto"/>
              <w:right w:val="single" w:sz="4" w:space="0" w:color="auto"/>
            </w:tcBorders>
            <w:shd w:val="clear" w:color="auto" w:fill="auto"/>
          </w:tcPr>
          <w:p w:rsidR="0008405F" w:rsidRDefault="0008405F" w:rsidP="007339A8">
            <w:pPr>
              <w:spacing w:after="240"/>
              <w:contextualSpacing/>
              <w:rPr>
                <w:rFonts w:eastAsia="SimSun" w:cs="Arial"/>
                <w:b/>
                <w:bCs/>
                <w:lang w:val="en-GB" w:eastAsia="zh-CN"/>
              </w:rPr>
            </w:pPr>
          </w:p>
        </w:tc>
        <w:tc>
          <w:tcPr>
            <w:tcW w:w="7830" w:type="dxa"/>
            <w:tcBorders>
              <w:top w:val="single" w:sz="4" w:space="0" w:color="auto"/>
              <w:left w:val="single" w:sz="4" w:space="0" w:color="auto"/>
              <w:bottom w:val="single" w:sz="4" w:space="0" w:color="auto"/>
              <w:right w:val="single" w:sz="4" w:space="0" w:color="auto"/>
            </w:tcBorders>
            <w:shd w:val="clear" w:color="auto" w:fill="auto"/>
          </w:tcPr>
          <w:p w:rsidR="0008405F" w:rsidRPr="00DD640F" w:rsidRDefault="0008405F" w:rsidP="007339A8">
            <w:pPr>
              <w:spacing w:after="240"/>
              <w:rPr>
                <w:rFonts w:cs="Arial"/>
                <w:b/>
                <w:bCs/>
                <w:lang w:eastAsia="zh-CN"/>
              </w:rPr>
            </w:pPr>
          </w:p>
        </w:tc>
      </w:tr>
      <w:tr w:rsidR="0008405F" w:rsidTr="007339A8">
        <w:trPr>
          <w:trHeight w:val="144"/>
          <w:jc w:val="center"/>
        </w:trPr>
        <w:tc>
          <w:tcPr>
            <w:tcW w:w="1705" w:type="dxa"/>
            <w:tcBorders>
              <w:top w:val="single" w:sz="4" w:space="0" w:color="auto"/>
              <w:left w:val="single" w:sz="4" w:space="0" w:color="auto"/>
              <w:bottom w:val="single" w:sz="4" w:space="0" w:color="auto"/>
              <w:right w:val="single" w:sz="4" w:space="0" w:color="auto"/>
            </w:tcBorders>
            <w:shd w:val="clear" w:color="auto" w:fill="auto"/>
          </w:tcPr>
          <w:p w:rsidR="0008405F" w:rsidRDefault="0008405F" w:rsidP="007339A8">
            <w:pPr>
              <w:spacing w:after="240"/>
              <w:contextualSpacing/>
              <w:rPr>
                <w:rFonts w:cs="Arial"/>
                <w:b/>
                <w:bCs/>
                <w:lang w:val="en-GB"/>
              </w:rPr>
            </w:pPr>
          </w:p>
        </w:tc>
        <w:tc>
          <w:tcPr>
            <w:tcW w:w="7830" w:type="dxa"/>
            <w:tcBorders>
              <w:top w:val="single" w:sz="4" w:space="0" w:color="auto"/>
              <w:left w:val="single" w:sz="4" w:space="0" w:color="auto"/>
              <w:bottom w:val="single" w:sz="4" w:space="0" w:color="auto"/>
              <w:right w:val="single" w:sz="4" w:space="0" w:color="auto"/>
            </w:tcBorders>
            <w:shd w:val="clear" w:color="auto" w:fill="auto"/>
          </w:tcPr>
          <w:p w:rsidR="0008405F" w:rsidRDefault="0008405F" w:rsidP="007339A8">
            <w:pPr>
              <w:spacing w:after="240"/>
              <w:contextualSpacing/>
              <w:rPr>
                <w:rFonts w:cs="Arial"/>
                <w:b/>
                <w:bCs/>
                <w:lang w:val="en-GB"/>
              </w:rPr>
            </w:pPr>
          </w:p>
        </w:tc>
      </w:tr>
      <w:tr w:rsidR="0008405F" w:rsidTr="007339A8">
        <w:trPr>
          <w:trHeight w:val="144"/>
          <w:jc w:val="center"/>
        </w:trPr>
        <w:tc>
          <w:tcPr>
            <w:tcW w:w="1705" w:type="dxa"/>
            <w:tcBorders>
              <w:top w:val="single" w:sz="4" w:space="0" w:color="auto"/>
              <w:left w:val="single" w:sz="4" w:space="0" w:color="auto"/>
              <w:bottom w:val="single" w:sz="4" w:space="0" w:color="auto"/>
              <w:right w:val="single" w:sz="4" w:space="0" w:color="auto"/>
            </w:tcBorders>
            <w:shd w:val="clear" w:color="auto" w:fill="auto"/>
          </w:tcPr>
          <w:p w:rsidR="0008405F" w:rsidRDefault="0008405F" w:rsidP="007339A8">
            <w:pPr>
              <w:spacing w:after="240"/>
              <w:contextualSpacing/>
              <w:rPr>
                <w:rFonts w:cs="Arial"/>
                <w:b/>
                <w:bCs/>
                <w:lang w:val="en-GB"/>
              </w:rPr>
            </w:pPr>
          </w:p>
        </w:tc>
        <w:tc>
          <w:tcPr>
            <w:tcW w:w="7830" w:type="dxa"/>
            <w:tcBorders>
              <w:top w:val="single" w:sz="4" w:space="0" w:color="auto"/>
              <w:left w:val="single" w:sz="4" w:space="0" w:color="auto"/>
              <w:bottom w:val="single" w:sz="4" w:space="0" w:color="auto"/>
              <w:right w:val="single" w:sz="4" w:space="0" w:color="auto"/>
            </w:tcBorders>
            <w:shd w:val="clear" w:color="auto" w:fill="auto"/>
          </w:tcPr>
          <w:p w:rsidR="0008405F" w:rsidRDefault="0008405F" w:rsidP="007339A8">
            <w:pPr>
              <w:spacing w:after="240"/>
              <w:contextualSpacing/>
              <w:rPr>
                <w:rFonts w:cs="Arial"/>
                <w:b/>
                <w:bCs/>
                <w:lang w:val="en-GB"/>
              </w:rPr>
            </w:pPr>
          </w:p>
        </w:tc>
      </w:tr>
    </w:tbl>
    <w:p w:rsidR="00047A11" w:rsidRDefault="00047A11">
      <w:pPr>
        <w:spacing w:after="240"/>
        <w:rPr>
          <w:lang w:val="en-GB" w:eastAsia="en-US"/>
        </w:rPr>
      </w:pPr>
    </w:p>
    <w:p w:rsidR="0088047A" w:rsidRDefault="007F5913" w:rsidP="007F5913">
      <w:pPr>
        <w:pStyle w:val="Heading1"/>
      </w:pPr>
      <w:r>
        <w:t>Conclusion</w:t>
      </w:r>
    </w:p>
    <w:bookmarkEnd w:id="0"/>
    <w:bookmarkEnd w:id="1"/>
    <w:bookmarkEnd w:id="5"/>
    <w:bookmarkEnd w:id="6"/>
    <w:bookmarkEnd w:id="7"/>
    <w:bookmarkEnd w:id="8"/>
    <w:p w:rsidR="002D79CE" w:rsidRDefault="00866AC6" w:rsidP="002D79CE">
      <w:pPr>
        <w:ind w:left="1440" w:hanging="1440"/>
        <w:rPr>
          <w:ins w:id="398" w:author="MediaTek (Alex)" w:date="2019-03-28T23:00:00Z"/>
        </w:rPr>
      </w:pPr>
      <w:ins w:id="399" w:author="MediaTek (Alex)" w:date="2019-03-28T23:00:00Z">
        <w:r>
          <w:t>Observation 1:</w:t>
        </w:r>
        <w:r>
          <w:tab/>
          <w:t>8 companies replied Q1: 3</w:t>
        </w:r>
        <w:r w:rsidR="002D79CE">
          <w:t xml:space="preserve"> companies agree with observations and all companies agree that </w:t>
        </w:r>
        <w:r w:rsidR="002D79CE" w:rsidRPr="00AE0446">
          <w:t>Power saving in RRC_Connected mode is the main target and power saving requires joint efforts between network and UE.</w:t>
        </w:r>
        <w:r w:rsidR="002D79CE">
          <w:t xml:space="preserve"> </w:t>
        </w:r>
      </w:ins>
    </w:p>
    <w:p w:rsidR="002D79CE" w:rsidRDefault="002D79CE" w:rsidP="002D79CE">
      <w:pPr>
        <w:ind w:left="1440" w:hanging="1440"/>
        <w:rPr>
          <w:ins w:id="400" w:author="MediaTek (Alex)" w:date="2019-03-28T23:00:00Z"/>
        </w:rPr>
      </w:pPr>
      <w:ins w:id="401" w:author="MediaTek (Alex)" w:date="2019-03-28T23:00:00Z">
        <w:r>
          <w:t>Proposal 1:</w:t>
        </w:r>
        <w:r>
          <w:tab/>
        </w:r>
        <w:r w:rsidRPr="00AE0446">
          <w:t>Power saving in RRC_C</w:t>
        </w:r>
        <w:r>
          <w:t>onnected</w:t>
        </w:r>
        <w:r w:rsidRPr="00AE0446">
          <w:t xml:space="preserve"> requires joint efforts between network and UE.</w:t>
        </w:r>
      </w:ins>
    </w:p>
    <w:p w:rsidR="002D79CE" w:rsidRDefault="002D79CE" w:rsidP="002D79CE">
      <w:pPr>
        <w:spacing w:after="240"/>
        <w:ind w:left="1440" w:hanging="1440"/>
        <w:rPr>
          <w:ins w:id="402" w:author="MediaTek (Alex)" w:date="2019-03-28T23:01:00Z"/>
          <w:b/>
          <w:lang w:eastAsia="ko-KR"/>
        </w:rPr>
      </w:pPr>
      <w:ins w:id="403" w:author="MediaTek (Alex)" w:date="2019-03-28T23:01:00Z">
        <w:r w:rsidRPr="004878A4">
          <w:rPr>
            <w:lang w:eastAsia="ko-KR"/>
          </w:rPr>
          <w:t>Observation 2:</w:t>
        </w:r>
        <w:r>
          <w:rPr>
            <w:b/>
            <w:lang w:eastAsia="ko-KR"/>
          </w:rPr>
          <w:tab/>
        </w:r>
      </w:ins>
      <w:ins w:id="404" w:author="MediaTek (Alex)" w:date="2019-03-29T10:33:00Z">
        <w:r w:rsidR="00866AC6" w:rsidRPr="00866AC6">
          <w:rPr>
            <w:lang w:eastAsia="ko-KR"/>
          </w:rPr>
          <w:t>7</w:t>
        </w:r>
      </w:ins>
      <w:ins w:id="405" w:author="MediaTek (Alex)" w:date="2019-03-28T23:01:00Z">
        <w:r w:rsidRPr="00866AC6">
          <w:t xml:space="preserve"> companies</w:t>
        </w:r>
        <w:r>
          <w:t xml:space="preserve"> replied Q2: </w:t>
        </w:r>
        <w:r w:rsidR="00866AC6">
          <w:rPr>
            <w:highlight w:val="yellow"/>
          </w:rPr>
          <w:t>4</w:t>
        </w:r>
        <w:r w:rsidRPr="000D0686">
          <w:rPr>
            <w:highlight w:val="yellow"/>
          </w:rPr>
          <w:t xml:space="preserve"> companies support to consider quantitative assessment for UE energy efficiency</w:t>
        </w:r>
        <w:r>
          <w:t xml:space="preserve">, 2 companies are not sure about more </w:t>
        </w:r>
        <w:r w:rsidRPr="000D0686">
          <w:t>assessment</w:t>
        </w:r>
        <w:r>
          <w:t xml:space="preserve">, 1 company thinks no need to consider </w:t>
        </w:r>
        <w:r w:rsidRPr="000D0686">
          <w:t>quantitative assessment</w:t>
        </w:r>
        <w:r>
          <w:t>.</w:t>
        </w:r>
      </w:ins>
    </w:p>
    <w:p w:rsidR="002D79CE" w:rsidRDefault="002D79CE" w:rsidP="002D79CE">
      <w:pPr>
        <w:spacing w:after="240"/>
        <w:rPr>
          <w:ins w:id="406" w:author="MediaTek (Alex)" w:date="2019-03-28T23:01:00Z"/>
        </w:rPr>
      </w:pPr>
      <w:ins w:id="407" w:author="MediaTek (Alex)" w:date="2019-03-28T23:01:00Z">
        <w:r>
          <w:t>Proposal 2:</w:t>
        </w:r>
        <w:r>
          <w:tab/>
          <w:t xml:space="preserve">R2 continues to discuss </w:t>
        </w:r>
        <w:r w:rsidRPr="00FE48B9">
          <w:t xml:space="preserve">quantitative </w:t>
        </w:r>
      </w:ins>
      <w:ins w:id="408" w:author="MediaTek (Alex)" w:date="2019-03-29T14:30:00Z">
        <w:r w:rsidR="00774117">
          <w:t>measurement</w:t>
        </w:r>
      </w:ins>
      <w:ins w:id="409" w:author="MediaTek (Alex)" w:date="2019-03-28T23:01:00Z">
        <w:r w:rsidRPr="00FE48B9">
          <w:t xml:space="preserve"> </w:t>
        </w:r>
        <w:r>
          <w:t xml:space="preserve">for UE energy efficiency. </w:t>
        </w:r>
      </w:ins>
    </w:p>
    <w:p w:rsidR="002D79CE" w:rsidRDefault="002D79CE" w:rsidP="002D79CE">
      <w:pPr>
        <w:ind w:left="1440" w:hanging="1440"/>
        <w:rPr>
          <w:ins w:id="410" w:author="MediaTek (Alex)" w:date="2019-03-28T23:01:00Z"/>
          <w:lang w:eastAsia="ko-KR"/>
        </w:rPr>
      </w:pPr>
      <w:ins w:id="411" w:author="MediaTek (Alex)" w:date="2019-03-28T23:01:00Z">
        <w:r>
          <w:rPr>
            <w:lang w:eastAsia="ko-KR"/>
          </w:rPr>
          <w:t>Observation 3:</w:t>
        </w:r>
        <w:r>
          <w:rPr>
            <w:lang w:eastAsia="ko-KR"/>
          </w:rPr>
          <w:tab/>
        </w:r>
      </w:ins>
      <w:ins w:id="412" w:author="MediaTek (Alex)" w:date="2019-03-29T10:33:00Z">
        <w:r w:rsidR="00866AC6">
          <w:rPr>
            <w:lang w:eastAsia="ko-KR"/>
          </w:rPr>
          <w:t>6</w:t>
        </w:r>
      </w:ins>
      <w:ins w:id="413" w:author="MediaTek (Alex)" w:date="2019-03-28T23:01:00Z">
        <w:r>
          <w:rPr>
            <w:lang w:eastAsia="ko-KR"/>
          </w:rPr>
          <w:t xml:space="preserve"> companies replied Q3: no question on requirement 1), no consensus on other requirements.</w:t>
        </w:r>
      </w:ins>
    </w:p>
    <w:p w:rsidR="002D79CE" w:rsidRDefault="002D79CE" w:rsidP="002D79CE">
      <w:pPr>
        <w:spacing w:after="240"/>
        <w:ind w:left="1440" w:hanging="1440"/>
        <w:rPr>
          <w:ins w:id="414" w:author="MediaTek (Alex)" w:date="2019-03-28T23:01:00Z"/>
        </w:rPr>
      </w:pPr>
      <w:ins w:id="415" w:author="MediaTek (Alex)" w:date="2019-03-28T23:01:00Z">
        <w:r>
          <w:lastRenderedPageBreak/>
          <w:t>Proposal 3:</w:t>
        </w:r>
        <w:r>
          <w:tab/>
        </w:r>
        <w:r w:rsidRPr="00711FC3">
          <w:t>Vendor independent</w:t>
        </w:r>
        <w:r>
          <w:t xml:space="preserve"> is a requirement for </w:t>
        </w:r>
        <w:r w:rsidRPr="00711FC3">
          <w:t>energy efficiency metrics</w:t>
        </w:r>
        <w:r>
          <w:t>. Other requirements are FFS.</w:t>
        </w:r>
      </w:ins>
    </w:p>
    <w:p w:rsidR="002D79CE" w:rsidRDefault="002D79CE" w:rsidP="002D79CE">
      <w:pPr>
        <w:ind w:left="1440" w:hanging="1440"/>
        <w:rPr>
          <w:ins w:id="416" w:author="MediaTek (Alex)" w:date="2019-03-28T23:01:00Z"/>
          <w:lang w:eastAsia="ko-KR"/>
        </w:rPr>
      </w:pPr>
      <w:ins w:id="417" w:author="MediaTek (Alex)" w:date="2019-03-28T23:01:00Z">
        <w:r>
          <w:rPr>
            <w:lang w:eastAsia="ko-KR"/>
          </w:rPr>
          <w:t>Observation 4:</w:t>
        </w:r>
        <w:r>
          <w:rPr>
            <w:lang w:eastAsia="ko-KR"/>
          </w:rPr>
          <w:tab/>
          <w:t xml:space="preserve">6 companies replied Q4: 5 companies agree that R1 </w:t>
        </w:r>
        <w:r w:rsidRPr="00D33E83">
          <w:rPr>
            <w:lang w:eastAsia="ko-KR"/>
          </w:rPr>
          <w:t xml:space="preserve">power consumption model </w:t>
        </w:r>
        <w:r>
          <w:rPr>
            <w:lang w:eastAsia="ko-KR"/>
          </w:rPr>
          <w:t>can be used, 1 company thinks more study is needed.</w:t>
        </w:r>
      </w:ins>
    </w:p>
    <w:p w:rsidR="002D79CE" w:rsidRDefault="002D79CE" w:rsidP="002D79CE">
      <w:pPr>
        <w:spacing w:after="240"/>
        <w:ind w:left="1440" w:hanging="1440"/>
        <w:rPr>
          <w:ins w:id="418" w:author="MediaTek (Alex)" w:date="2019-03-28T23:01:00Z"/>
        </w:rPr>
      </w:pPr>
      <w:ins w:id="419" w:author="MediaTek (Alex)" w:date="2019-03-28T23:01:00Z">
        <w:r>
          <w:t>Proposal 4:</w:t>
        </w:r>
        <w:r>
          <w:tab/>
        </w:r>
        <w:r>
          <w:rPr>
            <w:lang w:eastAsia="ko-KR"/>
          </w:rPr>
          <w:t xml:space="preserve">R1 </w:t>
        </w:r>
        <w:r w:rsidRPr="00D33E83">
          <w:rPr>
            <w:lang w:eastAsia="ko-KR"/>
          </w:rPr>
          <w:t xml:space="preserve">power consumption model </w:t>
        </w:r>
        <w:r>
          <w:rPr>
            <w:lang w:eastAsia="ko-KR"/>
          </w:rPr>
          <w:t>is used as a baseline for</w:t>
        </w:r>
        <w:r w:rsidRPr="00D33E83">
          <w:t xml:space="preserve"> </w:t>
        </w:r>
        <w:r>
          <w:t>v</w:t>
        </w:r>
        <w:r w:rsidRPr="00711FC3">
          <w:t>endor independent</w:t>
        </w:r>
        <w:r>
          <w:t xml:space="preserve"> </w:t>
        </w:r>
        <w:r w:rsidRPr="00711FC3">
          <w:t>energy efficiency metrics</w:t>
        </w:r>
        <w:r>
          <w:t>.</w:t>
        </w:r>
      </w:ins>
    </w:p>
    <w:p w:rsidR="002D79CE" w:rsidRDefault="00866AC6" w:rsidP="002D79CE">
      <w:pPr>
        <w:ind w:left="1440" w:hanging="1440"/>
        <w:rPr>
          <w:ins w:id="420" w:author="MediaTek (Alex)" w:date="2019-03-28T23:01:00Z"/>
          <w:lang w:eastAsia="ko-KR"/>
        </w:rPr>
      </w:pPr>
      <w:ins w:id="421" w:author="MediaTek (Alex)" w:date="2019-03-28T23:01:00Z">
        <w:r>
          <w:rPr>
            <w:lang w:eastAsia="ko-KR"/>
          </w:rPr>
          <w:t>Observation 5:</w:t>
        </w:r>
        <w:r>
          <w:rPr>
            <w:lang w:eastAsia="ko-KR"/>
          </w:rPr>
          <w:tab/>
          <w:t>7</w:t>
        </w:r>
        <w:r w:rsidR="002D79CE">
          <w:rPr>
            <w:lang w:eastAsia="ko-KR"/>
          </w:rPr>
          <w:t xml:space="preserve"> companies replied Q5:  </w:t>
        </w:r>
      </w:ins>
      <w:ins w:id="422" w:author="MediaTek (Alex)" w:date="2019-03-29T10:33:00Z">
        <w:r>
          <w:rPr>
            <w:lang w:eastAsia="ko-KR"/>
          </w:rPr>
          <w:t>2</w:t>
        </w:r>
      </w:ins>
      <w:ins w:id="423" w:author="MediaTek (Alex)" w:date="2019-03-28T23:01:00Z">
        <w:r w:rsidR="002D79CE">
          <w:rPr>
            <w:lang w:eastAsia="ko-KR"/>
          </w:rPr>
          <w:t xml:space="preserve"> company support, 1 company think it is an option, 1 company thinks the model is not generic enough, 1 company thinks we need to wait for SI conclusion, 2 companies have concerns.</w:t>
        </w:r>
      </w:ins>
    </w:p>
    <w:p w:rsidR="002D79CE" w:rsidRDefault="002D79CE" w:rsidP="002D79CE">
      <w:pPr>
        <w:ind w:left="1440" w:hanging="1440"/>
        <w:rPr>
          <w:ins w:id="424" w:author="MediaTek (Alex)" w:date="2019-03-28T23:02:00Z"/>
          <w:lang w:eastAsia="ko-KR"/>
        </w:rPr>
      </w:pPr>
      <w:ins w:id="425" w:author="MediaTek (Alex)" w:date="2019-03-28T23:02:00Z">
        <w:r>
          <w:rPr>
            <w:lang w:eastAsia="ko-KR"/>
          </w:rPr>
          <w:t>Observation 6:</w:t>
        </w:r>
        <w:r>
          <w:rPr>
            <w:lang w:eastAsia="ko-KR"/>
          </w:rPr>
          <w:tab/>
          <w:t xml:space="preserve">3 companies replied Q6:  2 companies agree that metric can be </w:t>
        </w:r>
        <w:r w:rsidRPr="00BA0019">
          <w:rPr>
            <w:lang w:eastAsia="ko-KR"/>
          </w:rPr>
          <w:t>calculated by RAN</w:t>
        </w:r>
        <w:r>
          <w:rPr>
            <w:lang w:eastAsia="ko-KR"/>
          </w:rPr>
          <w:t>, 1 company think UE assistance is needed.</w:t>
        </w:r>
      </w:ins>
    </w:p>
    <w:p w:rsidR="002D79CE" w:rsidRDefault="002D79CE" w:rsidP="002D79CE">
      <w:pPr>
        <w:ind w:left="1440" w:hanging="1440"/>
        <w:rPr>
          <w:ins w:id="426" w:author="MediaTek (Alex)" w:date="2019-03-28T23:02:00Z"/>
          <w:lang w:eastAsia="ko-KR"/>
        </w:rPr>
      </w:pPr>
      <w:ins w:id="427" w:author="MediaTek (Alex)" w:date="2019-03-28T23:02:00Z">
        <w:r>
          <w:rPr>
            <w:lang w:eastAsia="ko-KR"/>
          </w:rPr>
          <w:t>Observation 7:</w:t>
        </w:r>
        <w:r>
          <w:rPr>
            <w:lang w:eastAsia="ko-KR"/>
          </w:rPr>
          <w:tab/>
          <w:t>3 companies replied Q7:  2 companies agree that UE assistance is not needed, 1 company has doubt.</w:t>
        </w:r>
      </w:ins>
    </w:p>
    <w:p w:rsidR="002D79CE" w:rsidRDefault="002D79CE" w:rsidP="002D79CE">
      <w:pPr>
        <w:spacing w:after="240"/>
        <w:ind w:left="1440" w:hanging="1440"/>
        <w:rPr>
          <w:ins w:id="428" w:author="MediaTek (Alex)" w:date="2019-03-28T23:02:00Z"/>
        </w:rPr>
      </w:pPr>
      <w:ins w:id="429" w:author="MediaTek (Alex)" w:date="2019-03-28T23:02:00Z">
        <w:r>
          <w:t>Proposal 5:</w:t>
        </w:r>
        <w:r>
          <w:tab/>
        </w:r>
      </w:ins>
      <w:ins w:id="430" w:author="MediaTek (Alex)" w:date="2019-03-28T23:04:00Z">
        <w:r>
          <w:t>Based on email discussion</w:t>
        </w:r>
      </w:ins>
      <w:ins w:id="431" w:author="MediaTek (Alex)" w:date="2019-03-29T10:37:00Z">
        <w:r w:rsidR="00866AC6">
          <w:t xml:space="preserve"> conclusion</w:t>
        </w:r>
      </w:ins>
      <w:ins w:id="432" w:author="MediaTek (Alex)" w:date="2019-03-28T23:04:00Z">
        <w:r>
          <w:t xml:space="preserve">, </w:t>
        </w:r>
      </w:ins>
      <w:ins w:id="433" w:author="MediaTek (Alex)" w:date="2019-03-28T23:02:00Z">
        <w:r>
          <w:rPr>
            <w:lang w:eastAsia="ko-KR"/>
          </w:rPr>
          <w:t xml:space="preserve">R2 agrees to </w:t>
        </w:r>
      </w:ins>
      <w:ins w:id="434" w:author="MediaTek (Alex)" w:date="2019-03-28T23:04:00Z">
        <w:r>
          <w:rPr>
            <w:lang w:eastAsia="ko-KR"/>
          </w:rPr>
          <w:t>include</w:t>
        </w:r>
      </w:ins>
      <w:ins w:id="435" w:author="MediaTek (Alex)" w:date="2019-03-28T23:02:00Z">
        <w:r>
          <w:rPr>
            <w:lang w:eastAsia="ko-KR"/>
          </w:rPr>
          <w:t xml:space="preserve"> </w:t>
        </w:r>
      </w:ins>
      <w:ins w:id="436" w:author="MediaTek (Alex)" w:date="2019-03-28T23:04:00Z">
        <w:r>
          <w:rPr>
            <w:lang w:eastAsia="ko-KR"/>
          </w:rPr>
          <w:t xml:space="preserve">following TP for </w:t>
        </w:r>
        <w:r w:rsidRPr="002D79CE">
          <w:rPr>
            <w:lang w:eastAsia="ko-KR"/>
          </w:rPr>
          <w:t>UE energy saving</w:t>
        </w:r>
        <w:r>
          <w:rPr>
            <w:lang w:eastAsia="ko-KR"/>
          </w:rPr>
          <w:t xml:space="preserve"> in TR</w:t>
        </w:r>
      </w:ins>
      <w:ins w:id="437" w:author="MediaTek (Alex)" w:date="2019-03-28T23:02:00Z">
        <w:r>
          <w:t>.</w:t>
        </w:r>
      </w:ins>
    </w:p>
    <w:p w:rsidR="0088047A" w:rsidRDefault="00D45849">
      <w:pPr>
        <w:spacing w:after="240"/>
        <w:rPr>
          <w:ins w:id="438" w:author="MediaTek (Alex)" w:date="2019-03-28T23:05:00Z"/>
          <w:lang w:val="en-GB" w:eastAsia="en-US"/>
        </w:rPr>
      </w:pPr>
      <w:ins w:id="439" w:author="MediaTek (Alex)" w:date="2019-03-28T23:05:00Z">
        <w:r w:rsidRPr="00D45849">
          <w:rPr>
            <w:highlight w:val="yellow"/>
            <w:lang w:val="en-GB" w:eastAsia="en-US"/>
          </w:rPr>
          <w:t>Text Proposal</w:t>
        </w:r>
      </w:ins>
    </w:p>
    <w:p w:rsidR="00D45849" w:rsidRPr="00281D97" w:rsidRDefault="00D45849" w:rsidP="00D45849">
      <w:pPr>
        <w:rPr>
          <w:ins w:id="440" w:author="MediaTek (Alex)" w:date="2019-03-28T23:05:00Z"/>
          <w:rFonts w:ascii="Arial" w:eastAsia="Malgun Gothic" w:hAnsi="Arial"/>
          <w:sz w:val="36"/>
          <w:szCs w:val="20"/>
          <w:lang w:val="en-GB" w:eastAsia="en-US"/>
        </w:rPr>
      </w:pPr>
      <w:ins w:id="441" w:author="MediaTek (Alex)" w:date="2019-03-28T23:05:00Z">
        <w:r w:rsidRPr="00281D97">
          <w:rPr>
            <w:rFonts w:ascii="Arial" w:eastAsia="Malgun Gothic" w:hAnsi="Arial"/>
            <w:sz w:val="36"/>
            <w:szCs w:val="20"/>
            <w:highlight w:val="yellow"/>
            <w:lang w:val="en-GB" w:eastAsia="en-US"/>
          </w:rPr>
          <w:t>3.2.x</w:t>
        </w:r>
        <w:r>
          <w:rPr>
            <w:rFonts w:ascii="Arial" w:eastAsia="Malgun Gothic" w:hAnsi="Arial"/>
            <w:sz w:val="36"/>
            <w:szCs w:val="20"/>
            <w:lang w:val="en-GB" w:eastAsia="en-US"/>
          </w:rPr>
          <w:t xml:space="preserve"> </w:t>
        </w:r>
        <w:r w:rsidRPr="00281D97">
          <w:rPr>
            <w:rFonts w:ascii="Arial" w:eastAsia="Malgun Gothic" w:hAnsi="Arial"/>
            <w:sz w:val="36"/>
            <w:szCs w:val="20"/>
            <w:lang w:val="en-GB" w:eastAsia="en-US"/>
          </w:rPr>
          <w:t>Use case: UE energy saving [Proposed by MediaTek]</w:t>
        </w:r>
      </w:ins>
    </w:p>
    <w:p w:rsidR="00D45849" w:rsidRDefault="00D45849" w:rsidP="00D45849">
      <w:pPr>
        <w:rPr>
          <w:ins w:id="442" w:author="MediaTek (Alex)" w:date="2019-03-28T23:05:00Z"/>
          <w:lang w:eastAsia="ko-KR"/>
        </w:rPr>
      </w:pPr>
      <w:ins w:id="443" w:author="MediaTek (Alex)" w:date="2019-03-28T23:05:00Z">
        <w:r>
          <w:rPr>
            <w:lang w:eastAsia="ko-KR"/>
          </w:rPr>
          <w:t xml:space="preserve">According to GTI white paper </w:t>
        </w:r>
        <w:r>
          <w:rPr>
            <w:lang w:eastAsia="ko-KR"/>
          </w:rPr>
          <w:fldChar w:fldCharType="begin"/>
        </w:r>
        <w:r>
          <w:rPr>
            <w:lang w:eastAsia="ko-KR"/>
          </w:rPr>
          <w:instrText xml:space="preserve"> REF _Ref978677 \r \h </w:instrText>
        </w:r>
        <w:r>
          <w:rPr>
            <w:lang w:eastAsia="ko-KR"/>
          </w:rPr>
        </w:r>
        <w:r>
          <w:rPr>
            <w:lang w:eastAsia="ko-KR"/>
          </w:rPr>
          <w:fldChar w:fldCharType="separate"/>
        </w:r>
        <w:r>
          <w:rPr>
            <w:lang w:eastAsia="ko-KR"/>
          </w:rPr>
          <w:t>[1]</w:t>
        </w:r>
        <w:r>
          <w:rPr>
            <w:lang w:eastAsia="ko-KR"/>
          </w:rPr>
          <w:fldChar w:fldCharType="end"/>
        </w:r>
        <w:r>
          <w:rPr>
            <w:lang w:eastAsia="ko-KR"/>
          </w:rPr>
          <w:t>, high-end mobile devices with 5G modem are expected to feature advanced components e.g. display, processors, graphic engine, etc. Added up, these render power management to be very challenging. In other words, power efficiency is critical for every single component, in particular for the modem itself, regardless of the power source used (e.g. battery capacity and technology).</w:t>
        </w:r>
      </w:ins>
    </w:p>
    <w:p w:rsidR="00D45849" w:rsidRDefault="00D45849" w:rsidP="00D45849">
      <w:pPr>
        <w:rPr>
          <w:ins w:id="444" w:author="MediaTek (Alex)" w:date="2019-03-28T23:05:00Z"/>
          <w:lang w:eastAsia="ko-KR"/>
        </w:rPr>
      </w:pPr>
      <w:ins w:id="445" w:author="MediaTek (Alex)" w:date="2019-03-28T23:05:00Z">
        <w:r>
          <w:rPr>
            <w:lang w:eastAsia="ko-KR"/>
          </w:rPr>
          <w:t xml:space="preserve">Battery lifetime is an important criterion directly affecting user experience – no matter how good the other performance aspects of a device may be, if its battery lifetime is poor, user experience will be greatly impacted. To ensure a smooth migration from 4G to 5G, the battery lifetime should thus be, under similar criteria, on par or better using 5G than 4G. </w:t>
        </w:r>
      </w:ins>
    </w:p>
    <w:p w:rsidR="00D45849" w:rsidRDefault="00D45849" w:rsidP="00D45849">
      <w:pPr>
        <w:rPr>
          <w:ins w:id="446" w:author="MediaTek (Alex)" w:date="2019-03-28T23:05:00Z"/>
          <w:lang w:eastAsia="ko-KR"/>
        </w:rPr>
      </w:pPr>
      <w:ins w:id="447" w:author="MediaTek (Alex)" w:date="2019-03-28T23:05:00Z">
        <w:r>
          <w:rPr>
            <w:lang w:eastAsia="ko-KR"/>
          </w:rPr>
          <w:t>Therefore, network and UE vendors have a common interest in ensuring that the 5G NR ecosystem is able to maximize battery lifetime for all its users in all conditions. This means network and UE ought to cooperate to ensure lower baseline power and maintain better efficiency with all data rates, as shown below.</w:t>
        </w:r>
      </w:ins>
    </w:p>
    <w:p w:rsidR="00D45849" w:rsidRDefault="00D45849" w:rsidP="00D45849">
      <w:pPr>
        <w:jc w:val="center"/>
        <w:rPr>
          <w:ins w:id="448" w:author="MediaTek (Alex)" w:date="2019-03-28T23:05:00Z"/>
          <w:lang w:eastAsia="ko-KR"/>
        </w:rPr>
      </w:pPr>
      <w:ins w:id="449" w:author="MediaTek (Alex)" w:date="2019-03-28T23:05:00Z">
        <w:r w:rsidRPr="00FE7205">
          <w:rPr>
            <w:noProof/>
          </w:rPr>
          <w:lastRenderedPageBreak/>
          <w:drawing>
            <wp:inline distT="0" distB="0" distL="0" distR="0" wp14:anchorId="6C27EBC7" wp14:editId="528D23DC">
              <wp:extent cx="3739896" cy="220370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l="23222" t="2718" r="1273" b="1474"/>
                      <a:stretch>
                        <a:fillRect/>
                      </a:stretch>
                    </pic:blipFill>
                    <pic:spPr bwMode="auto">
                      <a:xfrm>
                        <a:off x="0" y="0"/>
                        <a:ext cx="3739896" cy="2203704"/>
                      </a:xfrm>
                      <a:prstGeom prst="rect">
                        <a:avLst/>
                      </a:prstGeom>
                      <a:noFill/>
                      <a:ln>
                        <a:noFill/>
                      </a:ln>
                    </pic:spPr>
                  </pic:pic>
                </a:graphicData>
              </a:graphic>
            </wp:inline>
          </w:drawing>
        </w:r>
      </w:ins>
    </w:p>
    <w:p w:rsidR="00D45849" w:rsidRDefault="00D45849" w:rsidP="00D45849">
      <w:pPr>
        <w:jc w:val="center"/>
        <w:rPr>
          <w:ins w:id="450" w:author="MediaTek (Alex)" w:date="2019-03-28T23:05:00Z"/>
        </w:rPr>
      </w:pPr>
      <w:ins w:id="451" w:author="MediaTek (Alex)" w:date="2019-03-28T23:05:00Z">
        <w:r>
          <w:t xml:space="preserve">Figure </w:t>
        </w:r>
        <w:r>
          <w:fldChar w:fldCharType="begin"/>
        </w:r>
        <w:r>
          <w:instrText xml:space="preserve"> SEQ Figure \* ARABIC </w:instrText>
        </w:r>
        <w:r>
          <w:fldChar w:fldCharType="separate"/>
        </w:r>
        <w:r>
          <w:rPr>
            <w:noProof/>
          </w:rPr>
          <w:t>1</w:t>
        </w:r>
        <w:r>
          <w:rPr>
            <w:noProof/>
          </w:rPr>
          <w:fldChar w:fldCharType="end"/>
        </w:r>
        <w:r>
          <w:t xml:space="preserve">: </w:t>
        </w:r>
        <w:r w:rsidRPr="00C60188">
          <w:t>UE power variation with data rate</w:t>
        </w:r>
      </w:ins>
    </w:p>
    <w:p w:rsidR="00D45849" w:rsidRDefault="00D45849" w:rsidP="00D45849">
      <w:pPr>
        <w:rPr>
          <w:ins w:id="452" w:author="MediaTek (Alex)" w:date="2019-03-28T23:05:00Z"/>
          <w:lang w:eastAsia="ko-KR"/>
        </w:rPr>
      </w:pPr>
      <w:ins w:id="453" w:author="MediaTek (Alex)" w:date="2019-03-28T23:05:00Z">
        <w:r>
          <w:rPr>
            <w:lang w:eastAsia="ko-KR"/>
          </w:rPr>
          <w:t xml:space="preserve">3GPP has started an effort, i.e. power saving SI </w:t>
        </w:r>
        <w:r>
          <w:rPr>
            <w:lang w:eastAsia="ko-KR"/>
          </w:rPr>
          <w:fldChar w:fldCharType="begin"/>
        </w:r>
        <w:r>
          <w:rPr>
            <w:lang w:eastAsia="ko-KR"/>
          </w:rPr>
          <w:instrText xml:space="preserve"> REF _Ref980601 \r \h </w:instrText>
        </w:r>
        <w:r>
          <w:rPr>
            <w:lang w:eastAsia="ko-KR"/>
          </w:rPr>
        </w:r>
        <w:r>
          <w:rPr>
            <w:lang w:eastAsia="ko-KR"/>
          </w:rPr>
          <w:fldChar w:fldCharType="separate"/>
        </w:r>
        <w:r>
          <w:rPr>
            <w:lang w:eastAsia="ko-KR"/>
          </w:rPr>
          <w:t>[2]</w:t>
        </w:r>
        <w:r>
          <w:rPr>
            <w:lang w:eastAsia="ko-KR"/>
          </w:rPr>
          <w:fldChar w:fldCharType="end"/>
        </w:r>
        <w:r>
          <w:rPr>
            <w:lang w:eastAsia="ko-KR"/>
          </w:rPr>
          <w:t xml:space="preserve">, to achieve this target. From the study, as shown on Figure 2, for different traffic types, roughly less than 36% of the total power consumption occurs in sleep state (~RRC_Idle mode). Said otherwise, reducing the power consumption in RRC_Connected mode is the primary target. As the UE behavior in RRC_Connected mode is controlled by the network, the joint role of the UE and the network to reduce power consumption in this state is clear. </w:t>
        </w:r>
      </w:ins>
    </w:p>
    <w:p w:rsidR="00D45849" w:rsidRPr="00921C66" w:rsidRDefault="00D45849" w:rsidP="00D45849">
      <w:pPr>
        <w:rPr>
          <w:ins w:id="454" w:author="MediaTek (Alex)" w:date="2019-03-28T23:05:00Z"/>
          <w:lang w:eastAsia="ko-KR"/>
        </w:rPr>
      </w:pPr>
    </w:p>
    <w:p w:rsidR="00D45849" w:rsidRDefault="00D45849" w:rsidP="00D45849">
      <w:pPr>
        <w:keepNext/>
        <w:jc w:val="center"/>
        <w:rPr>
          <w:ins w:id="455" w:author="MediaTek (Alex)" w:date="2019-03-28T23:05:00Z"/>
        </w:rPr>
      </w:pPr>
      <w:ins w:id="456" w:author="MediaTek (Alex)" w:date="2019-03-28T23:05:00Z">
        <w:r w:rsidRPr="00F93F91">
          <w:rPr>
            <w:noProof/>
          </w:rPr>
          <w:drawing>
            <wp:inline distT="0" distB="0" distL="0" distR="0" wp14:anchorId="0BA57E6D" wp14:editId="66EFC45B">
              <wp:extent cx="4681728" cy="1956816"/>
              <wp:effectExtent l="0" t="0" r="5080" b="5715"/>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1728" cy="1956816"/>
                      </a:xfrm>
                      <a:prstGeom prst="rect">
                        <a:avLst/>
                      </a:prstGeom>
                      <a:noFill/>
                      <a:ln>
                        <a:noFill/>
                      </a:ln>
                    </pic:spPr>
                  </pic:pic>
                </a:graphicData>
              </a:graphic>
            </wp:inline>
          </w:drawing>
        </w:r>
      </w:ins>
    </w:p>
    <w:p w:rsidR="00D45849" w:rsidRDefault="00D45849" w:rsidP="00D45849">
      <w:pPr>
        <w:ind w:firstLine="720"/>
        <w:jc w:val="center"/>
        <w:rPr>
          <w:ins w:id="457" w:author="MediaTek (Alex)" w:date="2019-03-28T23:05:00Z"/>
        </w:rPr>
      </w:pPr>
      <w:ins w:id="458" w:author="MediaTek (Alex)" w:date="2019-03-28T23:05:00Z">
        <w:r>
          <w:t>Figure 2: Power consumption distribution for different traffic models</w:t>
        </w:r>
      </w:ins>
    </w:p>
    <w:p w:rsidR="00D45849" w:rsidRDefault="00D45849" w:rsidP="00D45849">
      <w:pPr>
        <w:rPr>
          <w:ins w:id="459" w:author="MediaTek (Alex)" w:date="2019-03-28T23:05:00Z"/>
          <w:lang w:eastAsia="ko-KR"/>
        </w:rPr>
      </w:pPr>
      <w:ins w:id="460" w:author="MediaTek (Alex)" w:date="2019-03-28T23:05:00Z">
        <w:r>
          <w:rPr>
            <w:lang w:eastAsia="ko-KR"/>
          </w:rPr>
          <w:t>For 5G/NR design, network energy efficiency and UE energy efficiency are listed as two key</w:t>
        </w:r>
        <w:r w:rsidRPr="00443943">
          <w:rPr>
            <w:lang w:eastAsia="ko-KR"/>
          </w:rPr>
          <w:t xml:space="preserve"> performance indicators </w:t>
        </w:r>
        <w:r>
          <w:rPr>
            <w:lang w:eastAsia="ko-KR"/>
          </w:rPr>
          <w:t xml:space="preserve">in </w:t>
        </w:r>
        <w:r>
          <w:rPr>
            <w:lang w:eastAsia="ko-KR"/>
          </w:rPr>
          <w:fldChar w:fldCharType="begin"/>
        </w:r>
        <w:r>
          <w:rPr>
            <w:lang w:eastAsia="ko-KR"/>
          </w:rPr>
          <w:instrText xml:space="preserve"> REF _Ref1057186 \r \h </w:instrText>
        </w:r>
        <w:r>
          <w:rPr>
            <w:lang w:eastAsia="ko-KR"/>
          </w:rPr>
        </w:r>
        <w:r>
          <w:rPr>
            <w:lang w:eastAsia="ko-KR"/>
          </w:rPr>
          <w:fldChar w:fldCharType="separate"/>
        </w:r>
        <w:r>
          <w:rPr>
            <w:lang w:eastAsia="ko-KR"/>
          </w:rPr>
          <w:t>[3]</w:t>
        </w:r>
        <w:r>
          <w:rPr>
            <w:lang w:eastAsia="ko-KR"/>
          </w:rPr>
          <w:fldChar w:fldCharType="end"/>
        </w:r>
        <w:r>
          <w:rPr>
            <w:lang w:eastAsia="ko-KR"/>
          </w:rPr>
          <w:t xml:space="preserve">. </w:t>
        </w:r>
      </w:ins>
    </w:p>
    <w:p w:rsidR="00D45849" w:rsidRDefault="00D45849" w:rsidP="00D45849">
      <w:pPr>
        <w:rPr>
          <w:ins w:id="461" w:author="MediaTek (Alex)" w:date="2019-03-28T23:05:00Z"/>
          <w:lang w:eastAsia="ko-KR"/>
        </w:rPr>
      </w:pPr>
      <w:ins w:id="462" w:author="MediaTek (Alex)" w:date="2019-03-28T23:05:00Z">
        <w:r>
          <w:rPr>
            <w:lang w:eastAsia="ko-KR"/>
          </w:rPr>
          <w:t>For network energy efficiency,</w:t>
        </w:r>
        <w:r w:rsidRPr="00443943">
          <w:t xml:space="preserve"> </w:t>
        </w:r>
        <w:r>
          <w:rPr>
            <w:lang w:eastAsia="ko-KR"/>
          </w:rPr>
          <w:t>b</w:t>
        </w:r>
        <w:r w:rsidRPr="00443943">
          <w:rPr>
            <w:lang w:eastAsia="ko-KR"/>
          </w:rPr>
          <w:t>oth qualitative and quantitative KPIs are proposed.</w:t>
        </w:r>
        <w:r>
          <w:rPr>
            <w:lang w:eastAsia="ko-KR"/>
          </w:rPr>
          <w:t xml:space="preserve"> In</w:t>
        </w:r>
        <w:r w:rsidRPr="00443943">
          <w:rPr>
            <w:lang w:eastAsia="ko-KR"/>
          </w:rPr>
          <w:t xml:space="preserve"> case of quantitative KPI, </w:t>
        </w:r>
        <w:r w:rsidRPr="00443943">
          <w:rPr>
            <w:i/>
            <w:lang w:eastAsia="ko-KR"/>
          </w:rPr>
          <w:t>bit per Joule</w:t>
        </w:r>
        <w:r w:rsidRPr="00443943">
          <w:rPr>
            <w:lang w:eastAsia="ko-KR"/>
          </w:rPr>
          <w:t xml:space="preserve"> </w:t>
        </w:r>
        <w:r>
          <w:rPr>
            <w:lang w:eastAsia="ko-KR"/>
          </w:rPr>
          <w:t>is used see §</w:t>
        </w:r>
        <w:r w:rsidRPr="004F5BCB">
          <w:rPr>
            <w:lang w:eastAsia="ko-KR"/>
          </w:rPr>
          <w:t>7.19</w:t>
        </w:r>
        <w:r>
          <w:rPr>
            <w:lang w:eastAsia="ko-KR"/>
          </w:rPr>
          <w:t xml:space="preserve"> in </w:t>
        </w:r>
        <w:r>
          <w:rPr>
            <w:lang w:eastAsia="ko-KR"/>
          </w:rPr>
          <w:fldChar w:fldCharType="begin"/>
        </w:r>
        <w:r>
          <w:rPr>
            <w:lang w:eastAsia="ko-KR"/>
          </w:rPr>
          <w:instrText xml:space="preserve"> REF _Ref1057186 \r \h </w:instrText>
        </w:r>
        <w:r>
          <w:rPr>
            <w:lang w:eastAsia="ko-KR"/>
          </w:rPr>
        </w:r>
        <w:r>
          <w:rPr>
            <w:lang w:eastAsia="ko-KR"/>
          </w:rPr>
          <w:fldChar w:fldCharType="separate"/>
        </w:r>
        <w:r>
          <w:rPr>
            <w:lang w:eastAsia="ko-KR"/>
          </w:rPr>
          <w:t>[3]</w:t>
        </w:r>
        <w:r>
          <w:rPr>
            <w:lang w:eastAsia="ko-KR"/>
          </w:rPr>
          <w:fldChar w:fldCharType="end"/>
        </w:r>
        <w:r>
          <w:rPr>
            <w:lang w:eastAsia="ko-KR"/>
          </w:rPr>
          <w:t>.</w:t>
        </w:r>
      </w:ins>
    </w:p>
    <w:p w:rsidR="00D45849" w:rsidRDefault="00D45849" w:rsidP="00D45849">
      <w:pPr>
        <w:rPr>
          <w:ins w:id="463" w:author="MediaTek (Alex)" w:date="2019-03-28T23:05:00Z"/>
          <w:lang w:eastAsia="ko-KR"/>
        </w:rPr>
      </w:pPr>
      <w:ins w:id="464" w:author="MediaTek (Alex)" w:date="2019-03-28T23:05:00Z">
        <w:r>
          <w:rPr>
            <w:lang w:eastAsia="ko-KR"/>
          </w:rPr>
          <w:t xml:space="preserve">For UE energy efficiency, which means </w:t>
        </w:r>
        <w:r w:rsidRPr="004F5BCB">
          <w:rPr>
            <w:lang w:eastAsia="ko-KR"/>
          </w:rPr>
          <w:t>the capability of a UE to sustain much better mobile broadband data rate while minimizing the UE modem energy consumption</w:t>
        </w:r>
        <w:r>
          <w:rPr>
            <w:lang w:eastAsia="ko-KR"/>
          </w:rPr>
          <w:t xml:space="preserve"> both qualitative and quantitative KPIs are required</w:t>
        </w:r>
        <w:r w:rsidRPr="004F5BCB">
          <w:rPr>
            <w:lang w:eastAsia="ko-KR"/>
          </w:rPr>
          <w:t>.</w:t>
        </w:r>
        <w:r>
          <w:rPr>
            <w:lang w:eastAsia="ko-KR"/>
          </w:rPr>
          <w:t xml:space="preserve"> Although only a </w:t>
        </w:r>
        <w:r w:rsidRPr="004F5BCB">
          <w:rPr>
            <w:lang w:eastAsia="ko-KR"/>
          </w:rPr>
          <w:t>qualitative KPI</w:t>
        </w:r>
        <w:r>
          <w:rPr>
            <w:lang w:eastAsia="ko-KR"/>
          </w:rPr>
          <w:t xml:space="preserve"> is captured now, it is also specified that based on the study, m</w:t>
        </w:r>
        <w:r w:rsidRPr="00443943">
          <w:rPr>
            <w:lang w:eastAsia="ko-KR"/>
          </w:rPr>
          <w:t>ore detailed quantitative assessment can be performed</w:t>
        </w:r>
        <w:r>
          <w:rPr>
            <w:lang w:eastAsia="ko-KR"/>
          </w:rPr>
          <w:t>.</w:t>
        </w:r>
      </w:ins>
    </w:p>
    <w:p w:rsidR="00327DF9" w:rsidRDefault="00C14E5C" w:rsidP="00D45849">
      <w:pPr>
        <w:rPr>
          <w:ins w:id="465" w:author="MediaTek (Alex)" w:date="2019-03-29T14:14:00Z"/>
        </w:rPr>
      </w:pPr>
      <w:ins w:id="466" w:author="MediaTek (Alex)" w:date="2019-03-28T23:10:00Z">
        <w:r>
          <w:rPr>
            <w:lang w:eastAsia="ko-KR"/>
          </w:rPr>
          <w:t xml:space="preserve">Although </w:t>
        </w:r>
      </w:ins>
      <w:ins w:id="467" w:author="MediaTek (Alex)" w:date="2019-03-28T23:05:00Z">
        <w:r w:rsidR="00D45849">
          <w:rPr>
            <w:lang w:eastAsia="ko-KR"/>
          </w:rPr>
          <w:t>it is possible to m</w:t>
        </w:r>
        <w:r>
          <w:rPr>
            <w:lang w:eastAsia="ko-KR"/>
          </w:rPr>
          <w:t>easure power consumption of a UE</w:t>
        </w:r>
      </w:ins>
      <w:ins w:id="468" w:author="MediaTek (Alex)" w:date="2019-03-28T23:13:00Z">
        <w:r>
          <w:rPr>
            <w:lang w:eastAsia="ko-KR"/>
          </w:rPr>
          <w:t xml:space="preserve"> directly</w:t>
        </w:r>
      </w:ins>
      <w:ins w:id="469" w:author="MediaTek (Alex)" w:date="2019-03-28T23:05:00Z">
        <w:r>
          <w:rPr>
            <w:lang w:eastAsia="ko-KR"/>
          </w:rPr>
          <w:t xml:space="preserve">, such </w:t>
        </w:r>
      </w:ins>
      <w:ins w:id="470" w:author="MediaTek (Alex)" w:date="2019-03-29T13:48:00Z">
        <w:r w:rsidR="009741D6">
          <w:rPr>
            <w:lang w:eastAsia="ko-KR"/>
          </w:rPr>
          <w:t xml:space="preserve">direct </w:t>
        </w:r>
      </w:ins>
      <w:ins w:id="471" w:author="MediaTek (Alex)" w:date="2019-03-28T23:05:00Z">
        <w:r>
          <w:rPr>
            <w:lang w:eastAsia="ko-KR"/>
          </w:rPr>
          <w:t xml:space="preserve">measurement is </w:t>
        </w:r>
        <w:r w:rsidR="003B1086">
          <w:rPr>
            <w:lang w:eastAsia="ko-KR"/>
          </w:rPr>
          <w:t>vendor dependent</w:t>
        </w:r>
      </w:ins>
      <w:ins w:id="472" w:author="MediaTek (Alex)" w:date="2019-03-29T14:16:00Z">
        <w:r w:rsidR="003B1086">
          <w:rPr>
            <w:lang w:eastAsia="ko-KR"/>
          </w:rPr>
          <w:t xml:space="preserve">, </w:t>
        </w:r>
        <w:r w:rsidR="003B1086">
          <w:rPr>
            <w:lang w:eastAsia="ko-KR"/>
          </w:rPr>
          <w:t xml:space="preserve">i.e. only represent the power consumption of a </w:t>
        </w:r>
        <w:r w:rsidR="003B1086">
          <w:rPr>
            <w:lang w:eastAsia="ko-KR"/>
          </w:rPr>
          <w:t>specific UE model,</w:t>
        </w:r>
      </w:ins>
      <w:ins w:id="473" w:author="MediaTek (Alex)" w:date="2019-03-29T14:15:00Z">
        <w:r w:rsidR="003B1086">
          <w:rPr>
            <w:lang w:eastAsia="ko-KR"/>
          </w:rPr>
          <w:t xml:space="preserve"> and</w:t>
        </w:r>
      </w:ins>
      <w:ins w:id="474" w:author="MediaTek (Alex)" w:date="2019-03-29T14:16:00Z">
        <w:r w:rsidR="006B2F00">
          <w:rPr>
            <w:lang w:eastAsia="ko-KR"/>
          </w:rPr>
          <w:t xml:space="preserve"> </w:t>
        </w:r>
      </w:ins>
      <w:ins w:id="475" w:author="MediaTek (Alex)" w:date="2019-03-28T23:05:00Z">
        <w:r>
          <w:rPr>
            <w:lang w:eastAsia="ko-KR"/>
          </w:rPr>
          <w:t xml:space="preserve">it </w:t>
        </w:r>
      </w:ins>
      <w:ins w:id="476" w:author="MediaTek (Alex)" w:date="2019-03-29T14:14:00Z">
        <w:r w:rsidR="003B1086">
          <w:rPr>
            <w:lang w:eastAsia="ko-KR"/>
          </w:rPr>
          <w:t xml:space="preserve">can </w:t>
        </w:r>
      </w:ins>
      <w:ins w:id="477" w:author="MediaTek (Alex)" w:date="2019-03-29T14:15:00Z">
        <w:r w:rsidR="003B1086">
          <w:rPr>
            <w:lang w:eastAsia="ko-KR"/>
          </w:rPr>
          <w:t>only</w:t>
        </w:r>
      </w:ins>
      <w:ins w:id="478" w:author="MediaTek (Alex)" w:date="2019-03-29T14:14:00Z">
        <w:r w:rsidR="003B1086">
          <w:rPr>
            <w:lang w:eastAsia="ko-KR"/>
          </w:rPr>
          <w:t xml:space="preserve"> represent UE part of the power saving efforts</w:t>
        </w:r>
      </w:ins>
      <w:ins w:id="479" w:author="MediaTek (Alex)" w:date="2019-03-28T23:12:00Z">
        <w:r>
          <w:rPr>
            <w:lang w:eastAsia="ko-KR"/>
          </w:rPr>
          <w:t>.</w:t>
        </w:r>
      </w:ins>
      <w:ins w:id="480" w:author="MediaTek (Alex)" w:date="2019-03-28T23:13:00Z">
        <w:r>
          <w:rPr>
            <w:lang w:eastAsia="ko-KR"/>
          </w:rPr>
          <w:t xml:space="preserve"> </w:t>
        </w:r>
      </w:ins>
      <w:ins w:id="481" w:author="MediaTek (Alex)" w:date="2019-03-29T14:19:00Z">
        <w:r w:rsidR="006B2F00">
          <w:rPr>
            <w:lang w:eastAsia="ko-KR"/>
          </w:rPr>
          <w:t>T</w:t>
        </w:r>
      </w:ins>
      <w:ins w:id="482" w:author="MediaTek (Alex)" w:date="2019-03-29T14:09:00Z">
        <w:r w:rsidR="009C3CE9">
          <w:rPr>
            <w:lang w:eastAsia="ko-KR"/>
          </w:rPr>
          <w:t>here is</w:t>
        </w:r>
      </w:ins>
      <w:ins w:id="483" w:author="MediaTek (Alex)" w:date="2019-03-29T14:14:00Z">
        <w:r w:rsidR="003B1086">
          <w:rPr>
            <w:lang w:eastAsia="ko-KR"/>
          </w:rPr>
          <w:t xml:space="preserve"> a</w:t>
        </w:r>
      </w:ins>
      <w:ins w:id="484" w:author="MediaTek (Alex)" w:date="2019-03-29T14:09:00Z">
        <w:r w:rsidR="009C3CE9">
          <w:rPr>
            <w:lang w:eastAsia="ko-KR"/>
          </w:rPr>
          <w:t xml:space="preserve"> need for </w:t>
        </w:r>
      </w:ins>
      <w:ins w:id="485" w:author="MediaTek (Alex)" w:date="2019-03-29T13:51:00Z">
        <w:r w:rsidR="009741D6">
          <w:rPr>
            <w:lang w:eastAsia="ko-KR"/>
          </w:rPr>
          <w:t xml:space="preserve">a </w:t>
        </w:r>
      </w:ins>
      <w:ins w:id="486" w:author="MediaTek (Alex)" w:date="2019-03-29T13:45:00Z">
        <w:r w:rsidR="009741D6" w:rsidRPr="009741D6">
          <w:rPr>
            <w:lang w:eastAsia="ko-KR"/>
          </w:rPr>
          <w:t>UE energy</w:t>
        </w:r>
      </w:ins>
      <w:ins w:id="487" w:author="MediaTek (Alex)" w:date="2019-03-29T14:08:00Z">
        <w:r w:rsidR="009C3CE9">
          <w:rPr>
            <w:lang w:eastAsia="ko-KR"/>
          </w:rPr>
          <w:t xml:space="preserve"> </w:t>
        </w:r>
      </w:ins>
      <w:ins w:id="488" w:author="MediaTek (Alex)" w:date="2019-03-29T13:45:00Z">
        <w:r w:rsidR="009741D6" w:rsidRPr="009741D6">
          <w:rPr>
            <w:lang w:eastAsia="ko-KR"/>
          </w:rPr>
          <w:t>efficiency (UE EE)</w:t>
        </w:r>
        <w:r w:rsidR="009741D6">
          <w:rPr>
            <w:lang w:eastAsia="ko-KR"/>
          </w:rPr>
          <w:t xml:space="preserve"> </w:t>
        </w:r>
      </w:ins>
      <w:ins w:id="489" w:author="MediaTek (Alex)" w:date="2019-03-29T13:47:00Z">
        <w:r w:rsidR="009741D6">
          <w:rPr>
            <w:lang w:eastAsia="ko-KR"/>
          </w:rPr>
          <w:t>measurement</w:t>
        </w:r>
      </w:ins>
      <w:ins w:id="490" w:author="MediaTek (Alex)" w:date="2019-03-29T13:45:00Z">
        <w:r w:rsidR="009741D6">
          <w:rPr>
            <w:lang w:eastAsia="ko-KR"/>
          </w:rPr>
          <w:t xml:space="preserve"> </w:t>
        </w:r>
      </w:ins>
      <w:ins w:id="491" w:author="MediaTek (Alex)" w:date="2019-03-29T13:51:00Z">
        <w:r w:rsidR="009741D6">
          <w:rPr>
            <w:lang w:eastAsia="ko-KR"/>
          </w:rPr>
          <w:t xml:space="preserve">to represent the network part of </w:t>
        </w:r>
      </w:ins>
      <w:ins w:id="492" w:author="MediaTek (Alex)" w:date="2019-03-29T14:20:00Z">
        <w:r w:rsidR="006B2F00">
          <w:rPr>
            <w:lang w:eastAsia="ko-KR"/>
          </w:rPr>
          <w:t xml:space="preserve">the </w:t>
        </w:r>
      </w:ins>
      <w:ins w:id="493" w:author="MediaTek (Alex)" w:date="2019-03-29T13:51:00Z">
        <w:r w:rsidR="009741D6">
          <w:rPr>
            <w:lang w:eastAsia="ko-KR"/>
          </w:rPr>
          <w:t>power saving</w:t>
        </w:r>
      </w:ins>
      <w:ins w:id="494" w:author="MediaTek (Alex)" w:date="2019-03-29T14:20:00Z">
        <w:r w:rsidR="006B2F00">
          <w:rPr>
            <w:lang w:eastAsia="ko-KR"/>
          </w:rPr>
          <w:t xml:space="preserve"> efforts</w:t>
        </w:r>
      </w:ins>
      <w:ins w:id="495" w:author="MediaTek (Alex)" w:date="2019-03-29T14:21:00Z">
        <w:r w:rsidR="006B2F00">
          <w:rPr>
            <w:lang w:eastAsia="ko-KR"/>
          </w:rPr>
          <w:t>, which can be used for network optimization</w:t>
        </w:r>
      </w:ins>
      <w:ins w:id="496" w:author="MediaTek (Alex)" w:date="2019-03-29T13:51:00Z">
        <w:r w:rsidR="009741D6">
          <w:rPr>
            <w:lang w:eastAsia="ko-KR"/>
          </w:rPr>
          <w:t>.</w:t>
        </w:r>
      </w:ins>
      <w:ins w:id="497" w:author="MediaTek (Alex)" w:date="2019-03-29T13:52:00Z">
        <w:r w:rsidR="009741D6">
          <w:rPr>
            <w:lang w:eastAsia="ko-KR"/>
          </w:rPr>
          <w:t xml:space="preserve"> </w:t>
        </w:r>
      </w:ins>
      <w:ins w:id="498" w:author="MediaTek (Alex)" w:date="2019-03-28T23:19:00Z">
        <w:r w:rsidR="002C1CA1">
          <w:rPr>
            <w:lang w:eastAsia="ko-KR"/>
          </w:rPr>
          <w:t xml:space="preserve">R1 </w:t>
        </w:r>
        <w:r w:rsidR="002C1CA1" w:rsidRPr="00D33E83">
          <w:rPr>
            <w:lang w:eastAsia="ko-KR"/>
          </w:rPr>
          <w:lastRenderedPageBreak/>
          <w:t xml:space="preserve">power consumption model </w:t>
        </w:r>
      </w:ins>
      <w:ins w:id="499" w:author="MediaTek (Alex)" w:date="2019-03-28T23:20:00Z">
        <w:r w:rsidR="002C1CA1">
          <w:rPr>
            <w:lang w:eastAsia="ko-KR"/>
          </w:rPr>
          <w:t xml:space="preserve">agreed in </w:t>
        </w:r>
        <w:r w:rsidR="002C1CA1">
          <w:rPr>
            <w:lang w:eastAsia="ko-KR"/>
          </w:rPr>
          <w:fldChar w:fldCharType="begin"/>
        </w:r>
        <w:r w:rsidR="002C1CA1">
          <w:rPr>
            <w:lang w:eastAsia="ko-KR"/>
          </w:rPr>
          <w:instrText xml:space="preserve"> REF _Ref980601 \r \h </w:instrText>
        </w:r>
        <w:r w:rsidR="002C1CA1">
          <w:rPr>
            <w:lang w:eastAsia="ko-KR"/>
          </w:rPr>
        </w:r>
        <w:r w:rsidR="002C1CA1">
          <w:rPr>
            <w:lang w:eastAsia="ko-KR"/>
          </w:rPr>
          <w:fldChar w:fldCharType="separate"/>
        </w:r>
        <w:r w:rsidR="002C1CA1">
          <w:rPr>
            <w:lang w:eastAsia="ko-KR"/>
          </w:rPr>
          <w:t>[2]</w:t>
        </w:r>
        <w:r w:rsidR="002C1CA1">
          <w:rPr>
            <w:lang w:eastAsia="ko-KR"/>
          </w:rPr>
          <w:fldChar w:fldCharType="end"/>
        </w:r>
        <w:r w:rsidR="002C1CA1">
          <w:rPr>
            <w:lang w:eastAsia="ko-KR"/>
          </w:rPr>
          <w:t xml:space="preserve"> </w:t>
        </w:r>
      </w:ins>
      <w:ins w:id="500" w:author="MediaTek (Alex)" w:date="2019-03-28T23:19:00Z">
        <w:r w:rsidR="002C1CA1">
          <w:rPr>
            <w:lang w:eastAsia="ko-KR"/>
          </w:rPr>
          <w:t>can be used as a baseline for</w:t>
        </w:r>
        <w:r w:rsidR="002C1CA1" w:rsidRPr="00D33E83">
          <w:t xml:space="preserve"> </w:t>
        </w:r>
      </w:ins>
      <w:ins w:id="501" w:author="MediaTek (Alex)" w:date="2019-03-29T14:20:00Z">
        <w:r w:rsidR="006B2F00">
          <w:t xml:space="preserve">such </w:t>
        </w:r>
      </w:ins>
      <w:ins w:id="502" w:author="MediaTek (Alex)" w:date="2019-03-28T23:19:00Z">
        <w:r w:rsidR="002C1CA1">
          <w:t>v</w:t>
        </w:r>
        <w:r w:rsidR="006B2F00">
          <w:t>endor-</w:t>
        </w:r>
        <w:r w:rsidR="002C1CA1" w:rsidRPr="00711FC3">
          <w:t>independent</w:t>
        </w:r>
        <w:r w:rsidR="002C1CA1">
          <w:t xml:space="preserve"> </w:t>
        </w:r>
      </w:ins>
      <w:ins w:id="503" w:author="MediaTek (Alex)" w:date="2019-03-29T14:20:00Z">
        <w:r w:rsidR="006B2F00" w:rsidRPr="009741D6">
          <w:rPr>
            <w:lang w:eastAsia="ko-KR"/>
          </w:rPr>
          <w:t>UE energy</w:t>
        </w:r>
        <w:r w:rsidR="006B2F00">
          <w:rPr>
            <w:lang w:eastAsia="ko-KR"/>
          </w:rPr>
          <w:t xml:space="preserve"> </w:t>
        </w:r>
        <w:r w:rsidR="006B2F00" w:rsidRPr="009741D6">
          <w:rPr>
            <w:lang w:eastAsia="ko-KR"/>
          </w:rPr>
          <w:t>efficiency</w:t>
        </w:r>
        <w:r w:rsidR="006B2F00" w:rsidRPr="00711FC3">
          <w:t xml:space="preserve"> </w:t>
        </w:r>
        <w:r w:rsidR="006B2F00">
          <w:t>measurement</w:t>
        </w:r>
      </w:ins>
      <w:ins w:id="504" w:author="MediaTek (Alex)" w:date="2019-03-28T23:19:00Z">
        <w:r w:rsidR="002C1CA1">
          <w:t>.</w:t>
        </w:r>
      </w:ins>
    </w:p>
    <w:p w:rsidR="00D45849" w:rsidRDefault="00C14E5C" w:rsidP="00D45849">
      <w:pPr>
        <w:rPr>
          <w:ins w:id="505" w:author="MediaTek (Alex)" w:date="2019-03-28T23:05:00Z"/>
          <w:lang w:val="en-GB" w:eastAsia="ko-KR"/>
        </w:rPr>
      </w:pPr>
      <w:ins w:id="506" w:author="MediaTek (Alex)" w:date="2019-03-28T23:13:00Z">
        <w:r>
          <w:rPr>
            <w:lang w:eastAsia="ko-KR"/>
          </w:rPr>
          <w:t xml:space="preserve">A </w:t>
        </w:r>
      </w:ins>
      <w:ins w:id="507" w:author="MediaTek (Alex)" w:date="2019-03-28T23:05:00Z">
        <w:r w:rsidR="00D45849">
          <w:rPr>
            <w:lang w:eastAsia="ko-KR"/>
          </w:rPr>
          <w:t xml:space="preserve">reliable </w:t>
        </w:r>
      </w:ins>
      <w:ins w:id="508" w:author="MediaTek (Alex)" w:date="2019-03-29T13:54:00Z">
        <w:r w:rsidR="00327DF9" w:rsidRPr="00443943">
          <w:rPr>
            <w:lang w:eastAsia="ko-KR"/>
          </w:rPr>
          <w:t xml:space="preserve">quantitative </w:t>
        </w:r>
        <w:r w:rsidR="00327DF9">
          <w:rPr>
            <w:lang w:eastAsia="ko-KR"/>
          </w:rPr>
          <w:t xml:space="preserve">KPI </w:t>
        </w:r>
      </w:ins>
      <w:ins w:id="509" w:author="MediaTek (Alex)" w:date="2019-03-28T23:05:00Z">
        <w:r w:rsidR="00D45849">
          <w:rPr>
            <w:lang w:eastAsia="ko-KR"/>
          </w:rPr>
          <w:t>U</w:t>
        </w:r>
        <w:r w:rsidR="002C1CA1">
          <w:rPr>
            <w:lang w:eastAsia="ko-KR"/>
          </w:rPr>
          <w:t xml:space="preserve">E energy efficiency (UE EE) shall be </w:t>
        </w:r>
        <w:r w:rsidR="00D45849">
          <w:rPr>
            <w:lang w:eastAsia="ko-KR"/>
          </w:rPr>
          <w:t>consist</w:t>
        </w:r>
        <w:r>
          <w:rPr>
            <w:lang w:eastAsia="ko-KR"/>
          </w:rPr>
          <w:t>ent across UE vendors</w:t>
        </w:r>
        <w:r w:rsidR="006B2F00">
          <w:rPr>
            <w:lang w:eastAsia="ko-KR"/>
          </w:rPr>
          <w:t>.</w:t>
        </w:r>
      </w:ins>
    </w:p>
    <w:p w:rsidR="00D45849" w:rsidRPr="000E7551" w:rsidRDefault="00D45849" w:rsidP="00D45849">
      <w:pPr>
        <w:rPr>
          <w:ins w:id="510" w:author="MediaTek (Alex)" w:date="2019-03-28T23:05:00Z"/>
          <w:rFonts w:ascii="Arial" w:hAnsi="Arial" w:cs="Arial"/>
          <w:lang w:eastAsia="ko-KR"/>
        </w:rPr>
      </w:pPr>
      <w:ins w:id="511" w:author="MediaTek (Alex)" w:date="2019-03-28T23:05:00Z">
        <w:r w:rsidRPr="00605398">
          <w:rPr>
            <w:lang w:val="en-GB" w:eastAsia="ko-KR"/>
          </w:rPr>
          <w:t xml:space="preserve">The objective of this use case is </w:t>
        </w:r>
        <w:r>
          <w:rPr>
            <w:lang w:val="en-GB" w:eastAsia="ko-KR"/>
          </w:rPr>
          <w:t xml:space="preserve">to measure UE energy efficiency through RAN data collection, therefore, </w:t>
        </w:r>
        <w:r w:rsidRPr="00605398">
          <w:rPr>
            <w:lang w:val="en-GB" w:eastAsia="ko-KR"/>
          </w:rPr>
          <w:t xml:space="preserve">the effect of power saving features </w:t>
        </w:r>
        <w:r>
          <w:rPr>
            <w:lang w:val="en-GB" w:eastAsia="ko-KR"/>
          </w:rPr>
          <w:t>can be objectively reflected</w:t>
        </w:r>
        <w:r w:rsidRPr="00605398">
          <w:rPr>
            <w:lang w:val="en-GB" w:eastAsia="ko-KR"/>
          </w:rPr>
          <w:t xml:space="preserve">, </w:t>
        </w:r>
        <w:r>
          <w:rPr>
            <w:lang w:val="en-GB" w:eastAsia="ko-KR"/>
          </w:rPr>
          <w:t xml:space="preserve">which in the end leads to network and UE to work together to </w:t>
        </w:r>
        <w:r w:rsidRPr="00605398">
          <w:rPr>
            <w:lang w:val="en-GB" w:eastAsia="ko-KR"/>
          </w:rPr>
          <w:t xml:space="preserve">maximize </w:t>
        </w:r>
        <w:r>
          <w:rPr>
            <w:lang w:val="en-GB" w:eastAsia="ko-KR"/>
          </w:rPr>
          <w:t xml:space="preserve">UE </w:t>
        </w:r>
        <w:r w:rsidRPr="00605398">
          <w:rPr>
            <w:lang w:val="en-GB" w:eastAsia="ko-KR"/>
          </w:rPr>
          <w:t>battery lifetime</w:t>
        </w:r>
        <w:r>
          <w:rPr>
            <w:lang w:val="en-GB" w:eastAsia="ko-KR"/>
          </w:rPr>
          <w:t xml:space="preserve"> and enhance user experience.</w:t>
        </w:r>
      </w:ins>
    </w:p>
    <w:p w:rsidR="002D79CE" w:rsidRDefault="002D79CE">
      <w:pPr>
        <w:spacing w:after="240"/>
        <w:rPr>
          <w:lang w:val="en-GB" w:eastAsia="en-US"/>
        </w:rPr>
      </w:pPr>
    </w:p>
    <w:p w:rsidR="0088047A" w:rsidRDefault="000B5F13">
      <w:pPr>
        <w:pStyle w:val="Heading1"/>
        <w:overflowPunct w:val="0"/>
        <w:autoSpaceDE w:val="0"/>
        <w:autoSpaceDN w:val="0"/>
        <w:adjustRightInd w:val="0"/>
        <w:rPr>
          <w:rFonts w:eastAsia="新細明體" w:cs="Arial"/>
        </w:rPr>
      </w:pPr>
      <w:r>
        <w:rPr>
          <w:rFonts w:eastAsia="新細明體" w:cs="Arial"/>
          <w:lang w:eastAsia="zh-TW"/>
        </w:rPr>
        <w:t>R</w:t>
      </w:r>
      <w:r>
        <w:rPr>
          <w:rFonts w:eastAsia="新細明體" w:cs="Arial"/>
        </w:rPr>
        <w:t>eferences</w:t>
      </w:r>
    </w:p>
    <w:bookmarkStart w:id="512" w:name="_Ref3218696"/>
    <w:p w:rsidR="0088047A" w:rsidRDefault="003A6019" w:rsidP="00144E40">
      <w:pPr>
        <w:numPr>
          <w:ilvl w:val="0"/>
          <w:numId w:val="14"/>
        </w:numPr>
        <w:overflowPunct w:val="0"/>
        <w:autoSpaceDE w:val="0"/>
        <w:autoSpaceDN w:val="0"/>
        <w:adjustRightInd w:val="0"/>
        <w:spacing w:after="120"/>
        <w:jc w:val="both"/>
        <w:rPr>
          <w:rFonts w:ascii="Arial" w:hAnsi="Arial" w:cs="Arial"/>
          <w:sz w:val="20"/>
          <w:szCs w:val="20"/>
          <w:lang w:val="en-GB"/>
        </w:rPr>
      </w:pPr>
      <w:r>
        <w:fldChar w:fldCharType="begin"/>
      </w:r>
      <w:r>
        <w:instrText xml:space="preserve"> HYPERLINK "http://www.3gpp.org/ftp/TSG_RAN/WG2_RL2/TSGR2_105/Docs/R2-1901331.zip" </w:instrText>
      </w:r>
      <w:r>
        <w:fldChar w:fldCharType="separate"/>
      </w:r>
      <w:r w:rsidR="00144E40" w:rsidRPr="005451E1">
        <w:rPr>
          <w:rStyle w:val="Hyperlink"/>
          <w:rFonts w:ascii="Arial" w:hAnsi="Arial" w:cs="Arial"/>
          <w:sz w:val="20"/>
          <w:szCs w:val="20"/>
          <w:lang w:val="en-GB"/>
        </w:rPr>
        <w:t>R2-1901331</w:t>
      </w:r>
      <w:r>
        <w:rPr>
          <w:rStyle w:val="Hyperlink"/>
          <w:rFonts w:ascii="Arial" w:hAnsi="Arial" w:cs="Arial"/>
          <w:sz w:val="20"/>
          <w:szCs w:val="20"/>
          <w:lang w:val="en-GB"/>
        </w:rPr>
        <w:fldChar w:fldCharType="end"/>
      </w:r>
      <w:r w:rsidR="00144E40" w:rsidRPr="00144E40">
        <w:rPr>
          <w:rFonts w:ascii="Arial" w:hAnsi="Arial" w:cs="Arial"/>
          <w:sz w:val="20"/>
          <w:szCs w:val="20"/>
          <w:lang w:val="en-GB"/>
        </w:rPr>
        <w:tab/>
        <w:t>New use case: UE energy saving</w:t>
      </w:r>
      <w:r w:rsidR="00144E40">
        <w:rPr>
          <w:rFonts w:ascii="Arial" w:hAnsi="Arial" w:cs="Arial"/>
          <w:sz w:val="20"/>
          <w:szCs w:val="20"/>
          <w:lang w:val="en-GB"/>
        </w:rPr>
        <w:tab/>
        <w:t>MediaTek Inc.</w:t>
      </w:r>
      <w:r w:rsidR="00144E40">
        <w:rPr>
          <w:rFonts w:ascii="Arial" w:hAnsi="Arial" w:cs="Arial"/>
          <w:sz w:val="20"/>
          <w:szCs w:val="20"/>
          <w:lang w:val="en-GB"/>
        </w:rPr>
        <w:tab/>
        <w:t>discussion</w:t>
      </w:r>
      <w:bookmarkEnd w:id="512"/>
    </w:p>
    <w:bookmarkStart w:id="513" w:name="_Ref978677"/>
    <w:bookmarkStart w:id="514" w:name="_Ref528660438"/>
    <w:bookmarkStart w:id="515" w:name="_Ref535013500"/>
    <w:p w:rsidR="00840036" w:rsidRDefault="00840036" w:rsidP="00840036">
      <w:pPr>
        <w:numPr>
          <w:ilvl w:val="0"/>
          <w:numId w:val="14"/>
        </w:numPr>
        <w:rPr>
          <w:rFonts w:ascii="Arial" w:hAnsi="Arial" w:cs="Arial"/>
          <w:lang w:eastAsia="ko-KR"/>
        </w:rPr>
      </w:pPr>
      <w:r>
        <w:rPr>
          <w:rFonts w:ascii="Arial" w:hAnsi="Arial" w:cs="Arial"/>
          <w:lang w:eastAsia="ko-KR"/>
        </w:rPr>
        <w:fldChar w:fldCharType="begin"/>
      </w:r>
      <w:r>
        <w:rPr>
          <w:rFonts w:ascii="Arial" w:hAnsi="Arial" w:cs="Arial"/>
          <w:lang w:eastAsia="ko-KR"/>
        </w:rPr>
        <w:instrText xml:space="preserve"> HYPERLINK "http://www.gtigroup.org/d/file/Resources/rep/2018-02-22/c9d31709d72643e625321d6f3724d761.pdf" </w:instrText>
      </w:r>
      <w:r>
        <w:rPr>
          <w:rFonts w:ascii="Arial" w:hAnsi="Arial" w:cs="Arial"/>
          <w:lang w:eastAsia="ko-KR"/>
        </w:rPr>
        <w:fldChar w:fldCharType="separate"/>
      </w:r>
      <w:r w:rsidRPr="00201E4F">
        <w:rPr>
          <w:rStyle w:val="Hyperlink"/>
          <w:rFonts w:ascii="Arial" w:hAnsi="Arial" w:cs="Arial"/>
          <w:lang w:eastAsia="ko-KR"/>
        </w:rPr>
        <w:t>GTI Sub-6GHz 5G Device White Paper</w:t>
      </w:r>
      <w:r>
        <w:rPr>
          <w:rFonts w:ascii="Arial" w:hAnsi="Arial" w:cs="Arial"/>
          <w:lang w:eastAsia="ko-KR"/>
        </w:rPr>
        <w:fldChar w:fldCharType="end"/>
      </w:r>
      <w:r>
        <w:rPr>
          <w:rFonts w:ascii="Arial" w:hAnsi="Arial" w:cs="Arial"/>
          <w:lang w:eastAsia="ko-KR"/>
        </w:rPr>
        <w:t>, Chapter 13 Power Consumption</w:t>
      </w:r>
      <w:bookmarkEnd w:id="513"/>
    </w:p>
    <w:p w:rsidR="00840036" w:rsidRPr="00697B35" w:rsidRDefault="00840036" w:rsidP="00840036">
      <w:pPr>
        <w:numPr>
          <w:ilvl w:val="0"/>
          <w:numId w:val="14"/>
        </w:numPr>
        <w:rPr>
          <w:rFonts w:ascii="Arial" w:hAnsi="Arial" w:cs="Arial"/>
          <w:lang w:eastAsia="ko-KR"/>
        </w:rPr>
      </w:pPr>
      <w:bookmarkStart w:id="516" w:name="_Ref980601"/>
      <w:r w:rsidRPr="00697B35">
        <w:rPr>
          <w:rFonts w:ascii="Arial" w:hAnsi="Arial" w:cs="Arial"/>
          <w:lang w:eastAsia="ko-KR"/>
        </w:rPr>
        <w:t>RP-181463</w:t>
      </w:r>
      <w:r>
        <w:rPr>
          <w:rFonts w:ascii="Arial" w:hAnsi="Arial" w:cs="Arial"/>
          <w:lang w:eastAsia="ko-KR"/>
        </w:rPr>
        <w:t xml:space="preserve">, WID: </w:t>
      </w:r>
      <w:r w:rsidRPr="00697B35">
        <w:rPr>
          <w:rFonts w:ascii="Arial" w:hAnsi="Arial" w:cs="Arial"/>
          <w:lang w:eastAsia="ko-KR"/>
        </w:rPr>
        <w:t>Study on UE Power Saving in NR</w:t>
      </w:r>
      <w:bookmarkEnd w:id="516"/>
    </w:p>
    <w:p w:rsidR="00840036" w:rsidRDefault="00840036" w:rsidP="00840036">
      <w:pPr>
        <w:numPr>
          <w:ilvl w:val="0"/>
          <w:numId w:val="14"/>
        </w:numPr>
        <w:rPr>
          <w:rFonts w:ascii="Arial" w:hAnsi="Arial" w:cs="Arial"/>
          <w:lang w:eastAsia="ko-KR"/>
        </w:rPr>
      </w:pPr>
      <w:bookmarkStart w:id="517" w:name="_Ref1057186"/>
      <w:r w:rsidRPr="005E3652">
        <w:rPr>
          <w:rFonts w:ascii="Arial" w:hAnsi="Arial" w:cs="Arial"/>
          <w:lang w:eastAsia="ko-KR"/>
        </w:rPr>
        <w:t>3GPP TR 38.913, “Study on Scenarios and Requirements for Next Generation Access Technologies”, V14.3.0 (2017-06)</w:t>
      </w:r>
      <w:bookmarkEnd w:id="514"/>
      <w:bookmarkEnd w:id="515"/>
      <w:bookmarkEnd w:id="517"/>
    </w:p>
    <w:p w:rsidR="00840036" w:rsidRPr="00B2280C" w:rsidRDefault="00840036" w:rsidP="00840036">
      <w:pPr>
        <w:numPr>
          <w:ilvl w:val="0"/>
          <w:numId w:val="14"/>
        </w:numPr>
        <w:rPr>
          <w:rFonts w:ascii="Arial" w:hAnsi="Arial" w:cs="Arial"/>
          <w:lang w:eastAsia="ko-KR"/>
        </w:rPr>
      </w:pPr>
      <w:bookmarkStart w:id="518" w:name="_Ref1056355"/>
      <w:r w:rsidRPr="00B2280C">
        <w:rPr>
          <w:rFonts w:ascii="Arial" w:hAnsi="Arial" w:cs="Arial"/>
          <w:lang w:eastAsia="ko-KR"/>
        </w:rPr>
        <w:t>Draft TR 38.840 – Study on UE Power Saving (CATT)</w:t>
      </w:r>
      <w:bookmarkEnd w:id="518"/>
    </w:p>
    <w:p w:rsidR="00840036" w:rsidRPr="000E7551" w:rsidRDefault="00840036" w:rsidP="00840036">
      <w:pPr>
        <w:numPr>
          <w:ilvl w:val="0"/>
          <w:numId w:val="14"/>
        </w:numPr>
        <w:rPr>
          <w:rFonts w:ascii="Arial" w:hAnsi="Arial" w:cs="Arial"/>
          <w:lang w:eastAsia="ko-KR"/>
        </w:rPr>
      </w:pPr>
      <w:r w:rsidRPr="00105CB8">
        <w:rPr>
          <w:rFonts w:ascii="Arial" w:hAnsi="Arial" w:cs="Arial"/>
          <w:lang w:eastAsia="ko-KR"/>
        </w:rPr>
        <w:t>R1-1901298, Adaptation Designs for NR UE Power Saving, MediaTek Inc.</w:t>
      </w:r>
    </w:p>
    <w:p w:rsidR="00840036" w:rsidRPr="00840036" w:rsidRDefault="00840036" w:rsidP="00840036">
      <w:pPr>
        <w:numPr>
          <w:ilvl w:val="0"/>
          <w:numId w:val="14"/>
        </w:numPr>
        <w:rPr>
          <w:rFonts w:ascii="Arial" w:hAnsi="Arial" w:cs="Arial"/>
          <w:lang w:eastAsia="ko-KR"/>
        </w:rPr>
      </w:pPr>
      <w:r w:rsidRPr="000E7551">
        <w:rPr>
          <w:rFonts w:ascii="Arial" w:hAnsi="Arial" w:cs="Arial"/>
          <w:lang w:eastAsia="ko-KR"/>
        </w:rPr>
        <w:t>RP-182105</w:t>
      </w:r>
      <w:r>
        <w:rPr>
          <w:rFonts w:ascii="Arial" w:hAnsi="Arial" w:cs="Arial"/>
          <w:lang w:eastAsia="ko-KR"/>
        </w:rPr>
        <w:t xml:space="preserve">, WID: </w:t>
      </w:r>
      <w:r w:rsidRPr="000E7551">
        <w:rPr>
          <w:rFonts w:ascii="Arial" w:hAnsi="Arial" w:cs="Arial"/>
          <w:lang w:eastAsia="ko-KR"/>
        </w:rPr>
        <w:t>Study on RAN-centric Data Collection and Utilization for LTE and NR</w:t>
      </w:r>
    </w:p>
    <w:sectPr w:rsidR="00840036" w:rsidRPr="00840036">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BD9" w:rsidRDefault="00103BD9">
      <w:pPr>
        <w:spacing w:after="0" w:line="240" w:lineRule="auto"/>
      </w:pPr>
      <w:r>
        <w:separator/>
      </w:r>
    </w:p>
  </w:endnote>
  <w:endnote w:type="continuationSeparator" w:id="0">
    <w:p w:rsidR="00103BD9" w:rsidRDefault="00103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9A8" w:rsidRDefault="007339A8">
    <w:pPr>
      <w:pStyle w:val="Footer"/>
    </w:pPr>
    <w:r>
      <w:fldChar w:fldCharType="begin"/>
    </w:r>
    <w:r>
      <w:instrText xml:space="preserve"> PAGE   \* MERGEFORMAT </w:instrText>
    </w:r>
    <w:r>
      <w:fldChar w:fldCharType="separate"/>
    </w:r>
    <w:r w:rsidR="000C086F">
      <w:rPr>
        <w:noProof/>
      </w:rPr>
      <w:t>4</w:t>
    </w:r>
    <w:r>
      <w:fldChar w:fldCharType="end"/>
    </w:r>
  </w:p>
  <w:p w:rsidR="007339A8" w:rsidRDefault="007339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BD9" w:rsidRDefault="00103BD9">
      <w:pPr>
        <w:spacing w:after="0" w:line="240" w:lineRule="auto"/>
      </w:pPr>
      <w:r>
        <w:separator/>
      </w:r>
    </w:p>
  </w:footnote>
  <w:footnote w:type="continuationSeparator" w:id="0">
    <w:p w:rsidR="00103BD9" w:rsidRDefault="00103B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13521"/>
    <w:multiLevelType w:val="hybridMultilevel"/>
    <w:tmpl w:val="C6903C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nsid w:val="26530A81"/>
    <w:multiLevelType w:val="hybridMultilevel"/>
    <w:tmpl w:val="603AEB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CCB1A91"/>
    <w:multiLevelType w:val="multilevel"/>
    <w:tmpl w:val="2CCB1A9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D9B61E7"/>
    <w:multiLevelType w:val="multilevel"/>
    <w:tmpl w:val="2D9B61E7"/>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320F2E52"/>
    <w:multiLevelType w:val="multilevel"/>
    <w:tmpl w:val="320F2E52"/>
    <w:lvl w:ilvl="0">
      <w:numFmt w:val="bullet"/>
      <w:lvlText w:val="-"/>
      <w:lvlJc w:val="left"/>
      <w:pPr>
        <w:ind w:left="720" w:hanging="360"/>
      </w:pPr>
      <w:rPr>
        <w:rFonts w:ascii="Calibri" w:eastAsiaTheme="minorEastAsia" w:hAnsi="Calibri"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46675EE"/>
    <w:multiLevelType w:val="multilevel"/>
    <w:tmpl w:val="346675EE"/>
    <w:lvl w:ilvl="0">
      <w:start w:val="1"/>
      <w:numFmt w:val="decimal"/>
      <w:lvlText w:val="%1."/>
      <w:lvlJc w:val="left"/>
      <w:pPr>
        <w:ind w:left="360" w:hanging="360"/>
      </w:pPr>
      <w:rPr>
        <w:rFonts w:cs="Times New Roman"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8">
    <w:nsid w:val="40BB12D8"/>
    <w:multiLevelType w:val="multilevel"/>
    <w:tmpl w:val="40BB12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438910EF"/>
    <w:multiLevelType w:val="hybridMultilevel"/>
    <w:tmpl w:val="48460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1">
    <w:nsid w:val="53FF2934"/>
    <w:multiLevelType w:val="multilevel"/>
    <w:tmpl w:val="53FF2934"/>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2">
    <w:nsid w:val="57801069"/>
    <w:multiLevelType w:val="multilevel"/>
    <w:tmpl w:val="57801069"/>
    <w:lvl w:ilvl="0">
      <w:start w:val="1"/>
      <w:numFmt w:val="decimal"/>
      <w:lvlText w:val="%1."/>
      <w:lvlJc w:val="left"/>
      <w:pPr>
        <w:ind w:left="360" w:hanging="360"/>
      </w:pPr>
      <w:rPr>
        <w:rFonts w:cs="Times New Roman"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603652CC"/>
    <w:multiLevelType w:val="hybridMultilevel"/>
    <w:tmpl w:val="38489DFC"/>
    <w:lvl w:ilvl="0" w:tplc="3FC28056">
      <w:start w:val="1"/>
      <w:numFmt w:val="bullet"/>
      <w:lvlText w:val="•"/>
      <w:lvlJc w:val="left"/>
      <w:pPr>
        <w:tabs>
          <w:tab w:val="num" w:pos="720"/>
        </w:tabs>
        <w:ind w:left="720" w:hanging="360"/>
      </w:pPr>
      <w:rPr>
        <w:rFonts w:ascii="Arial" w:hAnsi="Arial" w:hint="default"/>
      </w:rPr>
    </w:lvl>
    <w:lvl w:ilvl="1" w:tplc="0A2CB352">
      <w:start w:val="39"/>
      <w:numFmt w:val="bullet"/>
      <w:lvlText w:val="•"/>
      <w:lvlJc w:val="left"/>
      <w:pPr>
        <w:tabs>
          <w:tab w:val="num" w:pos="1440"/>
        </w:tabs>
        <w:ind w:left="1440" w:hanging="360"/>
      </w:pPr>
      <w:rPr>
        <w:rFonts w:ascii="Arial" w:hAnsi="Arial" w:hint="default"/>
      </w:rPr>
    </w:lvl>
    <w:lvl w:ilvl="2" w:tplc="FBF23DC2" w:tentative="1">
      <w:start w:val="1"/>
      <w:numFmt w:val="bullet"/>
      <w:lvlText w:val="•"/>
      <w:lvlJc w:val="left"/>
      <w:pPr>
        <w:tabs>
          <w:tab w:val="num" w:pos="2160"/>
        </w:tabs>
        <w:ind w:left="2160" w:hanging="360"/>
      </w:pPr>
      <w:rPr>
        <w:rFonts w:ascii="Arial" w:hAnsi="Arial" w:hint="default"/>
      </w:rPr>
    </w:lvl>
    <w:lvl w:ilvl="3" w:tplc="A5AAE170" w:tentative="1">
      <w:start w:val="1"/>
      <w:numFmt w:val="bullet"/>
      <w:lvlText w:val="•"/>
      <w:lvlJc w:val="left"/>
      <w:pPr>
        <w:tabs>
          <w:tab w:val="num" w:pos="2880"/>
        </w:tabs>
        <w:ind w:left="2880" w:hanging="360"/>
      </w:pPr>
      <w:rPr>
        <w:rFonts w:ascii="Arial" w:hAnsi="Arial" w:hint="default"/>
      </w:rPr>
    </w:lvl>
    <w:lvl w:ilvl="4" w:tplc="2AF8FB24" w:tentative="1">
      <w:start w:val="1"/>
      <w:numFmt w:val="bullet"/>
      <w:lvlText w:val="•"/>
      <w:lvlJc w:val="left"/>
      <w:pPr>
        <w:tabs>
          <w:tab w:val="num" w:pos="3600"/>
        </w:tabs>
        <w:ind w:left="3600" w:hanging="360"/>
      </w:pPr>
      <w:rPr>
        <w:rFonts w:ascii="Arial" w:hAnsi="Arial" w:hint="default"/>
      </w:rPr>
    </w:lvl>
    <w:lvl w:ilvl="5" w:tplc="27FEAE6C" w:tentative="1">
      <w:start w:val="1"/>
      <w:numFmt w:val="bullet"/>
      <w:lvlText w:val="•"/>
      <w:lvlJc w:val="left"/>
      <w:pPr>
        <w:tabs>
          <w:tab w:val="num" w:pos="4320"/>
        </w:tabs>
        <w:ind w:left="4320" w:hanging="360"/>
      </w:pPr>
      <w:rPr>
        <w:rFonts w:ascii="Arial" w:hAnsi="Arial" w:hint="default"/>
      </w:rPr>
    </w:lvl>
    <w:lvl w:ilvl="6" w:tplc="DD84C936" w:tentative="1">
      <w:start w:val="1"/>
      <w:numFmt w:val="bullet"/>
      <w:lvlText w:val="•"/>
      <w:lvlJc w:val="left"/>
      <w:pPr>
        <w:tabs>
          <w:tab w:val="num" w:pos="5040"/>
        </w:tabs>
        <w:ind w:left="5040" w:hanging="360"/>
      </w:pPr>
      <w:rPr>
        <w:rFonts w:ascii="Arial" w:hAnsi="Arial" w:hint="default"/>
      </w:rPr>
    </w:lvl>
    <w:lvl w:ilvl="7" w:tplc="9808FEBE" w:tentative="1">
      <w:start w:val="1"/>
      <w:numFmt w:val="bullet"/>
      <w:lvlText w:val="•"/>
      <w:lvlJc w:val="left"/>
      <w:pPr>
        <w:tabs>
          <w:tab w:val="num" w:pos="5760"/>
        </w:tabs>
        <w:ind w:left="5760" w:hanging="360"/>
      </w:pPr>
      <w:rPr>
        <w:rFonts w:ascii="Arial" w:hAnsi="Arial" w:hint="default"/>
      </w:rPr>
    </w:lvl>
    <w:lvl w:ilvl="8" w:tplc="5302C74A" w:tentative="1">
      <w:start w:val="1"/>
      <w:numFmt w:val="bullet"/>
      <w:lvlText w:val="•"/>
      <w:lvlJc w:val="left"/>
      <w:pPr>
        <w:tabs>
          <w:tab w:val="num" w:pos="6480"/>
        </w:tabs>
        <w:ind w:left="6480" w:hanging="360"/>
      </w:pPr>
      <w:rPr>
        <w:rFonts w:ascii="Arial" w:hAnsi="Arial" w:hint="default"/>
      </w:rPr>
    </w:lvl>
  </w:abstractNum>
  <w:abstractNum w:abstractNumId="14">
    <w:nsid w:val="6A1A392A"/>
    <w:multiLevelType w:val="hybridMultilevel"/>
    <w:tmpl w:val="5C28D2A4"/>
    <w:lvl w:ilvl="0" w:tplc="0F0E0ED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16">
    <w:nsid w:val="71CF5B71"/>
    <w:multiLevelType w:val="multilevel"/>
    <w:tmpl w:val="71CF5B71"/>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2AA2AA1"/>
    <w:multiLevelType w:val="multilevel"/>
    <w:tmpl w:val="72AA2AA1"/>
    <w:lvl w:ilvl="0">
      <w:start w:val="6"/>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7"/>
  </w:num>
  <w:num w:numId="3">
    <w:abstractNumId w:val="18"/>
  </w:num>
  <w:num w:numId="4">
    <w:abstractNumId w:val="15"/>
  </w:num>
  <w:num w:numId="5">
    <w:abstractNumId w:val="6"/>
  </w:num>
  <w:num w:numId="6">
    <w:abstractNumId w:val="12"/>
  </w:num>
  <w:num w:numId="7">
    <w:abstractNumId w:val="4"/>
  </w:num>
  <w:num w:numId="8">
    <w:abstractNumId w:val="11"/>
  </w:num>
  <w:num w:numId="9">
    <w:abstractNumId w:val="3"/>
  </w:num>
  <w:num w:numId="10">
    <w:abstractNumId w:val="5"/>
  </w:num>
  <w:num w:numId="11">
    <w:abstractNumId w:val="17"/>
  </w:num>
  <w:num w:numId="12">
    <w:abstractNumId w:val="16"/>
  </w:num>
  <w:num w:numId="13">
    <w:abstractNumId w:val="8"/>
  </w:num>
  <w:num w:numId="14">
    <w:abstractNumId w:val="1"/>
  </w:num>
  <w:num w:numId="15">
    <w:abstractNumId w:val="14"/>
  </w:num>
  <w:num w:numId="16">
    <w:abstractNumId w:val="2"/>
  </w:num>
  <w:num w:numId="17">
    <w:abstractNumId w:val="0"/>
  </w:num>
  <w:num w:numId="18">
    <w:abstractNumId w:val="13"/>
  </w:num>
  <w:num w:numId="1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ediaTek (Alex)">
    <w15:presenceInfo w15:providerId="None" w15:userId="MediaTek (Alex)"/>
  </w15:person>
  <w15:person w15:author="Ericsson">
    <w15:presenceInfo w15:providerId="None" w15:userId="Ericsson"/>
  </w15:person>
  <w15:person w15:author="杨 宁">
    <w15:presenceInfo w15:providerId="Windows Live" w15:userId="54d2e9dde718d533"/>
  </w15:person>
  <w15:person w15:author="Qualcomm">
    <w15:presenceInfo w15:providerId="None" w15:userId="Qualcomm"/>
  </w15:person>
  <w15:person w15:author="Tomala, Malgorzata (Nokia - PL/Wroclaw)">
    <w15:presenceInfo w15:providerId="AD" w15:userId="S-1-5-21-1593251271-2640304127-1825641215-78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0A35"/>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B26"/>
    <w:rsid w:val="00006F30"/>
    <w:rsid w:val="00006F97"/>
    <w:rsid w:val="00007250"/>
    <w:rsid w:val="00007CE0"/>
    <w:rsid w:val="00011713"/>
    <w:rsid w:val="00012144"/>
    <w:rsid w:val="00012217"/>
    <w:rsid w:val="00014915"/>
    <w:rsid w:val="00014B53"/>
    <w:rsid w:val="00015030"/>
    <w:rsid w:val="00015689"/>
    <w:rsid w:val="000161E7"/>
    <w:rsid w:val="00017A0D"/>
    <w:rsid w:val="00017B80"/>
    <w:rsid w:val="00017FF9"/>
    <w:rsid w:val="000207A3"/>
    <w:rsid w:val="00020E1C"/>
    <w:rsid w:val="00020FFB"/>
    <w:rsid w:val="000216BC"/>
    <w:rsid w:val="00021895"/>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D5C"/>
    <w:rsid w:val="000276E6"/>
    <w:rsid w:val="000277F1"/>
    <w:rsid w:val="000279DE"/>
    <w:rsid w:val="00027BD5"/>
    <w:rsid w:val="000304AC"/>
    <w:rsid w:val="000307C9"/>
    <w:rsid w:val="00031A1E"/>
    <w:rsid w:val="00032166"/>
    <w:rsid w:val="00032392"/>
    <w:rsid w:val="000328F2"/>
    <w:rsid w:val="00032A3A"/>
    <w:rsid w:val="00032D83"/>
    <w:rsid w:val="00032F7F"/>
    <w:rsid w:val="0003307A"/>
    <w:rsid w:val="00033CCF"/>
    <w:rsid w:val="00033E7A"/>
    <w:rsid w:val="00034464"/>
    <w:rsid w:val="00034660"/>
    <w:rsid w:val="000348F2"/>
    <w:rsid w:val="0003491E"/>
    <w:rsid w:val="00034A4D"/>
    <w:rsid w:val="00034B51"/>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A11"/>
    <w:rsid w:val="00047B84"/>
    <w:rsid w:val="00050679"/>
    <w:rsid w:val="000506DC"/>
    <w:rsid w:val="00050936"/>
    <w:rsid w:val="00050AB9"/>
    <w:rsid w:val="00050FB5"/>
    <w:rsid w:val="000517D9"/>
    <w:rsid w:val="00051B79"/>
    <w:rsid w:val="00051D4C"/>
    <w:rsid w:val="00051E85"/>
    <w:rsid w:val="000528EE"/>
    <w:rsid w:val="00052B1E"/>
    <w:rsid w:val="00052C2B"/>
    <w:rsid w:val="0005301C"/>
    <w:rsid w:val="000539F6"/>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1D9E"/>
    <w:rsid w:val="00062D5D"/>
    <w:rsid w:val="00063252"/>
    <w:rsid w:val="000634DE"/>
    <w:rsid w:val="00063C5D"/>
    <w:rsid w:val="00063DD6"/>
    <w:rsid w:val="0006478B"/>
    <w:rsid w:val="00064A4C"/>
    <w:rsid w:val="00064E7D"/>
    <w:rsid w:val="00064FD8"/>
    <w:rsid w:val="000653B1"/>
    <w:rsid w:val="0006586E"/>
    <w:rsid w:val="00065EF2"/>
    <w:rsid w:val="00066193"/>
    <w:rsid w:val="00066281"/>
    <w:rsid w:val="00066900"/>
    <w:rsid w:val="000669CF"/>
    <w:rsid w:val="00066A62"/>
    <w:rsid w:val="000671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91E"/>
    <w:rsid w:val="00076AB1"/>
    <w:rsid w:val="00076DA4"/>
    <w:rsid w:val="000771A9"/>
    <w:rsid w:val="00077A44"/>
    <w:rsid w:val="00077AA6"/>
    <w:rsid w:val="00077D9E"/>
    <w:rsid w:val="0008028B"/>
    <w:rsid w:val="00081BB5"/>
    <w:rsid w:val="00081E2B"/>
    <w:rsid w:val="0008209D"/>
    <w:rsid w:val="00082478"/>
    <w:rsid w:val="00082708"/>
    <w:rsid w:val="000837C4"/>
    <w:rsid w:val="00083FEA"/>
    <w:rsid w:val="0008405F"/>
    <w:rsid w:val="000840BA"/>
    <w:rsid w:val="00084136"/>
    <w:rsid w:val="000841A0"/>
    <w:rsid w:val="000841FD"/>
    <w:rsid w:val="00084612"/>
    <w:rsid w:val="00084A61"/>
    <w:rsid w:val="00084A9F"/>
    <w:rsid w:val="0008621A"/>
    <w:rsid w:val="00086675"/>
    <w:rsid w:val="000866C9"/>
    <w:rsid w:val="00087334"/>
    <w:rsid w:val="0009094E"/>
    <w:rsid w:val="000912C8"/>
    <w:rsid w:val="00091503"/>
    <w:rsid w:val="00091878"/>
    <w:rsid w:val="000918A7"/>
    <w:rsid w:val="000919A7"/>
    <w:rsid w:val="000923FE"/>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3C31"/>
    <w:rsid w:val="000A4A89"/>
    <w:rsid w:val="000A54D7"/>
    <w:rsid w:val="000A583C"/>
    <w:rsid w:val="000A5C81"/>
    <w:rsid w:val="000A6BED"/>
    <w:rsid w:val="000A7028"/>
    <w:rsid w:val="000A70A0"/>
    <w:rsid w:val="000A78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058"/>
    <w:rsid w:val="000B3227"/>
    <w:rsid w:val="000B332B"/>
    <w:rsid w:val="000B37B2"/>
    <w:rsid w:val="000B3C4A"/>
    <w:rsid w:val="000B43BD"/>
    <w:rsid w:val="000B5124"/>
    <w:rsid w:val="000B5D35"/>
    <w:rsid w:val="000B5F13"/>
    <w:rsid w:val="000B5FB2"/>
    <w:rsid w:val="000B692C"/>
    <w:rsid w:val="000B6BD2"/>
    <w:rsid w:val="000B6D05"/>
    <w:rsid w:val="000B7815"/>
    <w:rsid w:val="000B7920"/>
    <w:rsid w:val="000B7A89"/>
    <w:rsid w:val="000B7B44"/>
    <w:rsid w:val="000B7BF6"/>
    <w:rsid w:val="000C01C4"/>
    <w:rsid w:val="000C0529"/>
    <w:rsid w:val="000C086F"/>
    <w:rsid w:val="000C1A87"/>
    <w:rsid w:val="000C216C"/>
    <w:rsid w:val="000C2A48"/>
    <w:rsid w:val="000C2ACB"/>
    <w:rsid w:val="000C2DD7"/>
    <w:rsid w:val="000C3818"/>
    <w:rsid w:val="000C3A74"/>
    <w:rsid w:val="000C3B9D"/>
    <w:rsid w:val="000C4888"/>
    <w:rsid w:val="000C4F44"/>
    <w:rsid w:val="000C5119"/>
    <w:rsid w:val="000C6823"/>
    <w:rsid w:val="000C727C"/>
    <w:rsid w:val="000C7602"/>
    <w:rsid w:val="000C7656"/>
    <w:rsid w:val="000C79D8"/>
    <w:rsid w:val="000D00F8"/>
    <w:rsid w:val="000D0686"/>
    <w:rsid w:val="000D0BFE"/>
    <w:rsid w:val="000D10AD"/>
    <w:rsid w:val="000D1626"/>
    <w:rsid w:val="000D18F5"/>
    <w:rsid w:val="000D21EE"/>
    <w:rsid w:val="000D2904"/>
    <w:rsid w:val="000D2D4D"/>
    <w:rsid w:val="000D360A"/>
    <w:rsid w:val="000D3C8B"/>
    <w:rsid w:val="000D405C"/>
    <w:rsid w:val="000D43F1"/>
    <w:rsid w:val="000D4596"/>
    <w:rsid w:val="000D48AF"/>
    <w:rsid w:val="000D5252"/>
    <w:rsid w:val="000D5403"/>
    <w:rsid w:val="000D572E"/>
    <w:rsid w:val="000D57FE"/>
    <w:rsid w:val="000D5C8A"/>
    <w:rsid w:val="000D6676"/>
    <w:rsid w:val="000D6E96"/>
    <w:rsid w:val="000D743D"/>
    <w:rsid w:val="000D7A7E"/>
    <w:rsid w:val="000E003E"/>
    <w:rsid w:val="000E04BE"/>
    <w:rsid w:val="000E088B"/>
    <w:rsid w:val="000E0FD3"/>
    <w:rsid w:val="000E1035"/>
    <w:rsid w:val="000E111D"/>
    <w:rsid w:val="000E1548"/>
    <w:rsid w:val="000E1613"/>
    <w:rsid w:val="000E1905"/>
    <w:rsid w:val="000E1B80"/>
    <w:rsid w:val="000E1C83"/>
    <w:rsid w:val="000E1D18"/>
    <w:rsid w:val="000E1E07"/>
    <w:rsid w:val="000E20ED"/>
    <w:rsid w:val="000E2730"/>
    <w:rsid w:val="000E3039"/>
    <w:rsid w:val="000E3079"/>
    <w:rsid w:val="000E340F"/>
    <w:rsid w:val="000E35CB"/>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6FD1"/>
    <w:rsid w:val="000F03CA"/>
    <w:rsid w:val="000F05CF"/>
    <w:rsid w:val="000F074B"/>
    <w:rsid w:val="000F085D"/>
    <w:rsid w:val="000F1617"/>
    <w:rsid w:val="000F1C33"/>
    <w:rsid w:val="000F2D73"/>
    <w:rsid w:val="000F2EC0"/>
    <w:rsid w:val="000F2F2E"/>
    <w:rsid w:val="000F302D"/>
    <w:rsid w:val="000F3310"/>
    <w:rsid w:val="000F33BA"/>
    <w:rsid w:val="000F37FB"/>
    <w:rsid w:val="000F43BD"/>
    <w:rsid w:val="000F4549"/>
    <w:rsid w:val="000F4EBA"/>
    <w:rsid w:val="000F5057"/>
    <w:rsid w:val="000F54BC"/>
    <w:rsid w:val="000F558F"/>
    <w:rsid w:val="000F606C"/>
    <w:rsid w:val="000F64C2"/>
    <w:rsid w:val="000F6C93"/>
    <w:rsid w:val="000F7D52"/>
    <w:rsid w:val="00100446"/>
    <w:rsid w:val="001004B3"/>
    <w:rsid w:val="00100575"/>
    <w:rsid w:val="0010066F"/>
    <w:rsid w:val="00101022"/>
    <w:rsid w:val="00101087"/>
    <w:rsid w:val="0010160B"/>
    <w:rsid w:val="0010195B"/>
    <w:rsid w:val="00102416"/>
    <w:rsid w:val="001024E4"/>
    <w:rsid w:val="00102C04"/>
    <w:rsid w:val="00103434"/>
    <w:rsid w:val="00103581"/>
    <w:rsid w:val="00103BD9"/>
    <w:rsid w:val="00103E67"/>
    <w:rsid w:val="001040B6"/>
    <w:rsid w:val="001041C6"/>
    <w:rsid w:val="0010432E"/>
    <w:rsid w:val="001047DE"/>
    <w:rsid w:val="00104DF2"/>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5216"/>
    <w:rsid w:val="00116501"/>
    <w:rsid w:val="00116994"/>
    <w:rsid w:val="00116B68"/>
    <w:rsid w:val="0011714D"/>
    <w:rsid w:val="001203EA"/>
    <w:rsid w:val="0012044E"/>
    <w:rsid w:val="001208C1"/>
    <w:rsid w:val="00120EEF"/>
    <w:rsid w:val="00121CAA"/>
    <w:rsid w:val="00121DA7"/>
    <w:rsid w:val="00122655"/>
    <w:rsid w:val="001227B6"/>
    <w:rsid w:val="001229C5"/>
    <w:rsid w:val="0012389B"/>
    <w:rsid w:val="00123A2D"/>
    <w:rsid w:val="00124095"/>
    <w:rsid w:val="0012454E"/>
    <w:rsid w:val="00125AB6"/>
    <w:rsid w:val="00126852"/>
    <w:rsid w:val="00126941"/>
    <w:rsid w:val="00126C1D"/>
    <w:rsid w:val="00126E60"/>
    <w:rsid w:val="001274C6"/>
    <w:rsid w:val="001306AA"/>
    <w:rsid w:val="00130FB7"/>
    <w:rsid w:val="0013115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40"/>
    <w:rsid w:val="00144ED0"/>
    <w:rsid w:val="00145581"/>
    <w:rsid w:val="00145B02"/>
    <w:rsid w:val="00145D63"/>
    <w:rsid w:val="0014605E"/>
    <w:rsid w:val="001468C6"/>
    <w:rsid w:val="00146DFA"/>
    <w:rsid w:val="00147188"/>
    <w:rsid w:val="0014780B"/>
    <w:rsid w:val="00147BDD"/>
    <w:rsid w:val="00147C32"/>
    <w:rsid w:val="00147E9F"/>
    <w:rsid w:val="0015004C"/>
    <w:rsid w:val="00150718"/>
    <w:rsid w:val="0015153B"/>
    <w:rsid w:val="00151755"/>
    <w:rsid w:val="00151AB8"/>
    <w:rsid w:val="001523B5"/>
    <w:rsid w:val="0015333F"/>
    <w:rsid w:val="0015419B"/>
    <w:rsid w:val="001549CE"/>
    <w:rsid w:val="00155474"/>
    <w:rsid w:val="001562B7"/>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A5C"/>
    <w:rsid w:val="00171B49"/>
    <w:rsid w:val="00172490"/>
    <w:rsid w:val="001728DB"/>
    <w:rsid w:val="00172C0E"/>
    <w:rsid w:val="00172E76"/>
    <w:rsid w:val="00173D67"/>
    <w:rsid w:val="00173E5C"/>
    <w:rsid w:val="00173FDB"/>
    <w:rsid w:val="0017494B"/>
    <w:rsid w:val="00174CE4"/>
    <w:rsid w:val="00174D0F"/>
    <w:rsid w:val="001753A2"/>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4F67"/>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106"/>
    <w:rsid w:val="001A17A1"/>
    <w:rsid w:val="001A198F"/>
    <w:rsid w:val="001A2537"/>
    <w:rsid w:val="001A331F"/>
    <w:rsid w:val="001A3F63"/>
    <w:rsid w:val="001A44C0"/>
    <w:rsid w:val="001A4630"/>
    <w:rsid w:val="001A4D64"/>
    <w:rsid w:val="001A513B"/>
    <w:rsid w:val="001A5590"/>
    <w:rsid w:val="001A6047"/>
    <w:rsid w:val="001A61D8"/>
    <w:rsid w:val="001A6313"/>
    <w:rsid w:val="001A63E5"/>
    <w:rsid w:val="001A676C"/>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162"/>
    <w:rsid w:val="001B3254"/>
    <w:rsid w:val="001B53A3"/>
    <w:rsid w:val="001B5707"/>
    <w:rsid w:val="001B7803"/>
    <w:rsid w:val="001C0E55"/>
    <w:rsid w:val="001C1F22"/>
    <w:rsid w:val="001C240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D781B"/>
    <w:rsid w:val="001E02A5"/>
    <w:rsid w:val="001E124C"/>
    <w:rsid w:val="001E130A"/>
    <w:rsid w:val="001E17BF"/>
    <w:rsid w:val="001E203A"/>
    <w:rsid w:val="001E244F"/>
    <w:rsid w:val="001E2745"/>
    <w:rsid w:val="001E28FB"/>
    <w:rsid w:val="001E2A86"/>
    <w:rsid w:val="001E3820"/>
    <w:rsid w:val="001E4E5A"/>
    <w:rsid w:val="001E4F6F"/>
    <w:rsid w:val="001E50B2"/>
    <w:rsid w:val="001E60B8"/>
    <w:rsid w:val="001E6802"/>
    <w:rsid w:val="001E6840"/>
    <w:rsid w:val="001E6981"/>
    <w:rsid w:val="001E69FB"/>
    <w:rsid w:val="001E7D1D"/>
    <w:rsid w:val="001F0310"/>
    <w:rsid w:val="001F03C9"/>
    <w:rsid w:val="001F21D0"/>
    <w:rsid w:val="001F2A83"/>
    <w:rsid w:val="001F2E03"/>
    <w:rsid w:val="001F31AA"/>
    <w:rsid w:val="001F3360"/>
    <w:rsid w:val="001F39ED"/>
    <w:rsid w:val="001F3A6A"/>
    <w:rsid w:val="001F493D"/>
    <w:rsid w:val="001F4E4E"/>
    <w:rsid w:val="001F5388"/>
    <w:rsid w:val="001F6192"/>
    <w:rsid w:val="001F639C"/>
    <w:rsid w:val="001F6702"/>
    <w:rsid w:val="001F6C6C"/>
    <w:rsid w:val="001F6FEB"/>
    <w:rsid w:val="001F71D1"/>
    <w:rsid w:val="001F74D9"/>
    <w:rsid w:val="001F770E"/>
    <w:rsid w:val="001F7DB4"/>
    <w:rsid w:val="002003DF"/>
    <w:rsid w:val="00200770"/>
    <w:rsid w:val="00200A80"/>
    <w:rsid w:val="00200C37"/>
    <w:rsid w:val="00200E29"/>
    <w:rsid w:val="00201A88"/>
    <w:rsid w:val="002024F8"/>
    <w:rsid w:val="00202C2B"/>
    <w:rsid w:val="00202DDC"/>
    <w:rsid w:val="002034C0"/>
    <w:rsid w:val="00203639"/>
    <w:rsid w:val="00203E60"/>
    <w:rsid w:val="00204013"/>
    <w:rsid w:val="002044B1"/>
    <w:rsid w:val="002044C7"/>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2AD3"/>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0981"/>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003"/>
    <w:rsid w:val="00234245"/>
    <w:rsid w:val="002342B8"/>
    <w:rsid w:val="00234770"/>
    <w:rsid w:val="00234899"/>
    <w:rsid w:val="00234F18"/>
    <w:rsid w:val="00236EDD"/>
    <w:rsid w:val="002407FF"/>
    <w:rsid w:val="00240A50"/>
    <w:rsid w:val="00240FA7"/>
    <w:rsid w:val="00240FC8"/>
    <w:rsid w:val="00243012"/>
    <w:rsid w:val="00243E36"/>
    <w:rsid w:val="00244724"/>
    <w:rsid w:val="00244E06"/>
    <w:rsid w:val="002455D7"/>
    <w:rsid w:val="00245EE7"/>
    <w:rsid w:val="00247A87"/>
    <w:rsid w:val="00247BCB"/>
    <w:rsid w:val="00247E30"/>
    <w:rsid w:val="00250287"/>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C63"/>
    <w:rsid w:val="00265F82"/>
    <w:rsid w:val="00266011"/>
    <w:rsid w:val="00266122"/>
    <w:rsid w:val="002668E8"/>
    <w:rsid w:val="00266F97"/>
    <w:rsid w:val="00267B8B"/>
    <w:rsid w:val="00267EE4"/>
    <w:rsid w:val="002722C0"/>
    <w:rsid w:val="00272A5B"/>
    <w:rsid w:val="00273031"/>
    <w:rsid w:val="0027360D"/>
    <w:rsid w:val="00273771"/>
    <w:rsid w:val="002739D6"/>
    <w:rsid w:val="0027478E"/>
    <w:rsid w:val="00274899"/>
    <w:rsid w:val="0027525B"/>
    <w:rsid w:val="00275747"/>
    <w:rsid w:val="00275A54"/>
    <w:rsid w:val="0027611E"/>
    <w:rsid w:val="002762E5"/>
    <w:rsid w:val="002766AB"/>
    <w:rsid w:val="00276A4C"/>
    <w:rsid w:val="00277D4F"/>
    <w:rsid w:val="00280849"/>
    <w:rsid w:val="002817B9"/>
    <w:rsid w:val="00281A65"/>
    <w:rsid w:val="00281CC8"/>
    <w:rsid w:val="00282096"/>
    <w:rsid w:val="002824E6"/>
    <w:rsid w:val="00282F7A"/>
    <w:rsid w:val="0028383A"/>
    <w:rsid w:val="00283911"/>
    <w:rsid w:val="00285624"/>
    <w:rsid w:val="00285CDB"/>
    <w:rsid w:val="002862B1"/>
    <w:rsid w:val="002863C7"/>
    <w:rsid w:val="00286407"/>
    <w:rsid w:val="0028667C"/>
    <w:rsid w:val="002866CD"/>
    <w:rsid w:val="00286B7D"/>
    <w:rsid w:val="0028784D"/>
    <w:rsid w:val="00287926"/>
    <w:rsid w:val="00287F56"/>
    <w:rsid w:val="002901E6"/>
    <w:rsid w:val="002903BA"/>
    <w:rsid w:val="002906ED"/>
    <w:rsid w:val="002912C2"/>
    <w:rsid w:val="0029164E"/>
    <w:rsid w:val="00291720"/>
    <w:rsid w:val="00293CCB"/>
    <w:rsid w:val="00293D37"/>
    <w:rsid w:val="00293EA8"/>
    <w:rsid w:val="002942BF"/>
    <w:rsid w:val="00294409"/>
    <w:rsid w:val="0029479E"/>
    <w:rsid w:val="002947DF"/>
    <w:rsid w:val="002948B5"/>
    <w:rsid w:val="00294B6C"/>
    <w:rsid w:val="00294F64"/>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992"/>
    <w:rsid w:val="002A5CF3"/>
    <w:rsid w:val="002A69DF"/>
    <w:rsid w:val="002A703B"/>
    <w:rsid w:val="002A703E"/>
    <w:rsid w:val="002A728D"/>
    <w:rsid w:val="002A759A"/>
    <w:rsid w:val="002A7769"/>
    <w:rsid w:val="002A7A25"/>
    <w:rsid w:val="002B01CD"/>
    <w:rsid w:val="002B081A"/>
    <w:rsid w:val="002B10B0"/>
    <w:rsid w:val="002B14D8"/>
    <w:rsid w:val="002B18DC"/>
    <w:rsid w:val="002B1ACD"/>
    <w:rsid w:val="002B1DE4"/>
    <w:rsid w:val="002B285A"/>
    <w:rsid w:val="002B2D61"/>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1CA1"/>
    <w:rsid w:val="002C2116"/>
    <w:rsid w:val="002C2438"/>
    <w:rsid w:val="002C2811"/>
    <w:rsid w:val="002C2985"/>
    <w:rsid w:val="002C3208"/>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9CE"/>
    <w:rsid w:val="002D7B38"/>
    <w:rsid w:val="002D7B93"/>
    <w:rsid w:val="002E037D"/>
    <w:rsid w:val="002E0592"/>
    <w:rsid w:val="002E0BCA"/>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ADA"/>
    <w:rsid w:val="002E7DF7"/>
    <w:rsid w:val="002E7EC3"/>
    <w:rsid w:val="002F0514"/>
    <w:rsid w:val="002F143D"/>
    <w:rsid w:val="002F15C0"/>
    <w:rsid w:val="002F26EB"/>
    <w:rsid w:val="002F2845"/>
    <w:rsid w:val="002F2EFC"/>
    <w:rsid w:val="002F3384"/>
    <w:rsid w:val="002F3A21"/>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017"/>
    <w:rsid w:val="003072BD"/>
    <w:rsid w:val="00307818"/>
    <w:rsid w:val="00307959"/>
    <w:rsid w:val="00307BB8"/>
    <w:rsid w:val="00307F6C"/>
    <w:rsid w:val="003100EE"/>
    <w:rsid w:val="003113C2"/>
    <w:rsid w:val="0031148E"/>
    <w:rsid w:val="00311FBE"/>
    <w:rsid w:val="003120D4"/>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4706"/>
    <w:rsid w:val="0032521D"/>
    <w:rsid w:val="003255C4"/>
    <w:rsid w:val="00325ED7"/>
    <w:rsid w:val="003264FF"/>
    <w:rsid w:val="00326A3E"/>
    <w:rsid w:val="003270C9"/>
    <w:rsid w:val="00327973"/>
    <w:rsid w:val="00327B24"/>
    <w:rsid w:val="00327D74"/>
    <w:rsid w:val="00327DF9"/>
    <w:rsid w:val="00330F88"/>
    <w:rsid w:val="003313BD"/>
    <w:rsid w:val="0033178E"/>
    <w:rsid w:val="00331D2F"/>
    <w:rsid w:val="00332D39"/>
    <w:rsid w:val="00333816"/>
    <w:rsid w:val="00334526"/>
    <w:rsid w:val="003350F4"/>
    <w:rsid w:val="00335B2A"/>
    <w:rsid w:val="00336B0A"/>
    <w:rsid w:val="00337CAA"/>
    <w:rsid w:val="00337E7A"/>
    <w:rsid w:val="00337F2A"/>
    <w:rsid w:val="00340E02"/>
    <w:rsid w:val="003410F8"/>
    <w:rsid w:val="0034186E"/>
    <w:rsid w:val="00341EA2"/>
    <w:rsid w:val="00342217"/>
    <w:rsid w:val="00342B0D"/>
    <w:rsid w:val="00342EFF"/>
    <w:rsid w:val="00343274"/>
    <w:rsid w:val="0034373D"/>
    <w:rsid w:val="00343F7B"/>
    <w:rsid w:val="00344722"/>
    <w:rsid w:val="00344A5F"/>
    <w:rsid w:val="00344D5B"/>
    <w:rsid w:val="00344FE7"/>
    <w:rsid w:val="003458A2"/>
    <w:rsid w:val="00346046"/>
    <w:rsid w:val="003468A8"/>
    <w:rsid w:val="00346A73"/>
    <w:rsid w:val="00347EED"/>
    <w:rsid w:val="00350929"/>
    <w:rsid w:val="00351678"/>
    <w:rsid w:val="003517CE"/>
    <w:rsid w:val="003518DB"/>
    <w:rsid w:val="00351D09"/>
    <w:rsid w:val="00352025"/>
    <w:rsid w:val="00352439"/>
    <w:rsid w:val="00352A4D"/>
    <w:rsid w:val="0035324C"/>
    <w:rsid w:val="00353590"/>
    <w:rsid w:val="00353856"/>
    <w:rsid w:val="00354897"/>
    <w:rsid w:val="00354D00"/>
    <w:rsid w:val="0035658E"/>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EFF"/>
    <w:rsid w:val="00372A89"/>
    <w:rsid w:val="00373172"/>
    <w:rsid w:val="003732A6"/>
    <w:rsid w:val="00373C2C"/>
    <w:rsid w:val="00374936"/>
    <w:rsid w:val="003749BB"/>
    <w:rsid w:val="00374CF0"/>
    <w:rsid w:val="003750AB"/>
    <w:rsid w:val="0037519E"/>
    <w:rsid w:val="00375343"/>
    <w:rsid w:val="00375B94"/>
    <w:rsid w:val="0037658A"/>
    <w:rsid w:val="003768A4"/>
    <w:rsid w:val="00376CE7"/>
    <w:rsid w:val="003777D2"/>
    <w:rsid w:val="00377958"/>
    <w:rsid w:val="00377BCE"/>
    <w:rsid w:val="00377D43"/>
    <w:rsid w:val="00380396"/>
    <w:rsid w:val="00380A52"/>
    <w:rsid w:val="00380EAE"/>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5FAB"/>
    <w:rsid w:val="003862C9"/>
    <w:rsid w:val="003871BF"/>
    <w:rsid w:val="0038721D"/>
    <w:rsid w:val="0038739D"/>
    <w:rsid w:val="003874C3"/>
    <w:rsid w:val="003904DC"/>
    <w:rsid w:val="00390598"/>
    <w:rsid w:val="003907EA"/>
    <w:rsid w:val="00390B63"/>
    <w:rsid w:val="00390BD2"/>
    <w:rsid w:val="003912FD"/>
    <w:rsid w:val="0039139E"/>
    <w:rsid w:val="003914B2"/>
    <w:rsid w:val="00391B9E"/>
    <w:rsid w:val="00392BCB"/>
    <w:rsid w:val="00392FB1"/>
    <w:rsid w:val="00394803"/>
    <w:rsid w:val="003950A4"/>
    <w:rsid w:val="0039595E"/>
    <w:rsid w:val="00396B13"/>
    <w:rsid w:val="00396D8D"/>
    <w:rsid w:val="00397A56"/>
    <w:rsid w:val="00397D7A"/>
    <w:rsid w:val="003A008F"/>
    <w:rsid w:val="003A0269"/>
    <w:rsid w:val="003A066A"/>
    <w:rsid w:val="003A068E"/>
    <w:rsid w:val="003A0A77"/>
    <w:rsid w:val="003A0AA7"/>
    <w:rsid w:val="003A1140"/>
    <w:rsid w:val="003A1438"/>
    <w:rsid w:val="003A15A9"/>
    <w:rsid w:val="003A20BD"/>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019"/>
    <w:rsid w:val="003A611A"/>
    <w:rsid w:val="003A6719"/>
    <w:rsid w:val="003A6C5D"/>
    <w:rsid w:val="003B024D"/>
    <w:rsid w:val="003B0A3F"/>
    <w:rsid w:val="003B1086"/>
    <w:rsid w:val="003B20EA"/>
    <w:rsid w:val="003B2327"/>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1F"/>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12D6"/>
    <w:rsid w:val="003D20B5"/>
    <w:rsid w:val="003D257B"/>
    <w:rsid w:val="003D2C01"/>
    <w:rsid w:val="003D3AAD"/>
    <w:rsid w:val="003D437C"/>
    <w:rsid w:val="003D471C"/>
    <w:rsid w:val="003D4B03"/>
    <w:rsid w:val="003D4DE2"/>
    <w:rsid w:val="003D4F8F"/>
    <w:rsid w:val="003D4FA3"/>
    <w:rsid w:val="003D533B"/>
    <w:rsid w:val="003D5728"/>
    <w:rsid w:val="003D591B"/>
    <w:rsid w:val="003D5C65"/>
    <w:rsid w:val="003D60FB"/>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5857"/>
    <w:rsid w:val="003E6AAB"/>
    <w:rsid w:val="003E6B26"/>
    <w:rsid w:val="003E6BA8"/>
    <w:rsid w:val="003E71AA"/>
    <w:rsid w:val="003E77D8"/>
    <w:rsid w:val="003E7B6B"/>
    <w:rsid w:val="003F01D0"/>
    <w:rsid w:val="003F01ED"/>
    <w:rsid w:val="003F07D1"/>
    <w:rsid w:val="003F09A1"/>
    <w:rsid w:val="003F0CCA"/>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D0C"/>
    <w:rsid w:val="00404E0C"/>
    <w:rsid w:val="00404FE9"/>
    <w:rsid w:val="00405053"/>
    <w:rsid w:val="0040564C"/>
    <w:rsid w:val="00405CA5"/>
    <w:rsid w:val="00405E7D"/>
    <w:rsid w:val="0040665D"/>
    <w:rsid w:val="00406742"/>
    <w:rsid w:val="00406859"/>
    <w:rsid w:val="00406AA1"/>
    <w:rsid w:val="00410E84"/>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065"/>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1D5"/>
    <w:rsid w:val="004254C7"/>
    <w:rsid w:val="00425539"/>
    <w:rsid w:val="0042560A"/>
    <w:rsid w:val="00425D63"/>
    <w:rsid w:val="004266E3"/>
    <w:rsid w:val="004269B9"/>
    <w:rsid w:val="004271E0"/>
    <w:rsid w:val="0042732D"/>
    <w:rsid w:val="004273EF"/>
    <w:rsid w:val="0043028B"/>
    <w:rsid w:val="0043073B"/>
    <w:rsid w:val="004307F3"/>
    <w:rsid w:val="00430A41"/>
    <w:rsid w:val="00430E8F"/>
    <w:rsid w:val="0043163A"/>
    <w:rsid w:val="00431A1B"/>
    <w:rsid w:val="004322F1"/>
    <w:rsid w:val="00432A57"/>
    <w:rsid w:val="004330C9"/>
    <w:rsid w:val="00433496"/>
    <w:rsid w:val="00433AA6"/>
    <w:rsid w:val="00433EC9"/>
    <w:rsid w:val="004340E3"/>
    <w:rsid w:val="004344CF"/>
    <w:rsid w:val="00434531"/>
    <w:rsid w:val="00434A27"/>
    <w:rsid w:val="00434B5E"/>
    <w:rsid w:val="00435111"/>
    <w:rsid w:val="00435667"/>
    <w:rsid w:val="0043566A"/>
    <w:rsid w:val="0043646C"/>
    <w:rsid w:val="00436538"/>
    <w:rsid w:val="00436EA0"/>
    <w:rsid w:val="0043758A"/>
    <w:rsid w:val="00437991"/>
    <w:rsid w:val="0044013D"/>
    <w:rsid w:val="00440973"/>
    <w:rsid w:val="00440DA6"/>
    <w:rsid w:val="004417C5"/>
    <w:rsid w:val="004419EA"/>
    <w:rsid w:val="00441D65"/>
    <w:rsid w:val="00441E97"/>
    <w:rsid w:val="00443451"/>
    <w:rsid w:val="004436C8"/>
    <w:rsid w:val="00443A02"/>
    <w:rsid w:val="00443F40"/>
    <w:rsid w:val="00445614"/>
    <w:rsid w:val="004459C2"/>
    <w:rsid w:val="00445BE7"/>
    <w:rsid w:val="00445CA3"/>
    <w:rsid w:val="00446409"/>
    <w:rsid w:val="00446758"/>
    <w:rsid w:val="00446EB4"/>
    <w:rsid w:val="00447CEF"/>
    <w:rsid w:val="004503E6"/>
    <w:rsid w:val="00450495"/>
    <w:rsid w:val="00452123"/>
    <w:rsid w:val="00452551"/>
    <w:rsid w:val="00452AD0"/>
    <w:rsid w:val="00452B0E"/>
    <w:rsid w:val="00452B81"/>
    <w:rsid w:val="00452E92"/>
    <w:rsid w:val="0045364C"/>
    <w:rsid w:val="00453782"/>
    <w:rsid w:val="00453C2A"/>
    <w:rsid w:val="00453FF2"/>
    <w:rsid w:val="004543D2"/>
    <w:rsid w:val="00454925"/>
    <w:rsid w:val="00454F12"/>
    <w:rsid w:val="00455C1E"/>
    <w:rsid w:val="00456EAC"/>
    <w:rsid w:val="00457073"/>
    <w:rsid w:val="00457C8B"/>
    <w:rsid w:val="004600B9"/>
    <w:rsid w:val="0046027C"/>
    <w:rsid w:val="0046072E"/>
    <w:rsid w:val="00461170"/>
    <w:rsid w:val="00461627"/>
    <w:rsid w:val="00462493"/>
    <w:rsid w:val="00463191"/>
    <w:rsid w:val="00463457"/>
    <w:rsid w:val="0046393D"/>
    <w:rsid w:val="00463C2D"/>
    <w:rsid w:val="004642E5"/>
    <w:rsid w:val="00464525"/>
    <w:rsid w:val="00464769"/>
    <w:rsid w:val="004656DB"/>
    <w:rsid w:val="0046600C"/>
    <w:rsid w:val="00466482"/>
    <w:rsid w:val="004669EF"/>
    <w:rsid w:val="00466FA0"/>
    <w:rsid w:val="00467180"/>
    <w:rsid w:val="00467305"/>
    <w:rsid w:val="004676E0"/>
    <w:rsid w:val="0046789C"/>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8A4"/>
    <w:rsid w:val="00487BB9"/>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527F"/>
    <w:rsid w:val="004960C9"/>
    <w:rsid w:val="00496E05"/>
    <w:rsid w:val="00497067"/>
    <w:rsid w:val="004973BD"/>
    <w:rsid w:val="004A0001"/>
    <w:rsid w:val="004A04F0"/>
    <w:rsid w:val="004A0742"/>
    <w:rsid w:val="004A09C1"/>
    <w:rsid w:val="004A09D3"/>
    <w:rsid w:val="004A0BC3"/>
    <w:rsid w:val="004A0D08"/>
    <w:rsid w:val="004A1E31"/>
    <w:rsid w:val="004A2577"/>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07A"/>
    <w:rsid w:val="004B359A"/>
    <w:rsid w:val="004B3770"/>
    <w:rsid w:val="004B3920"/>
    <w:rsid w:val="004B3B70"/>
    <w:rsid w:val="004B3B8A"/>
    <w:rsid w:val="004B3C89"/>
    <w:rsid w:val="004B4060"/>
    <w:rsid w:val="004B4460"/>
    <w:rsid w:val="004B4F52"/>
    <w:rsid w:val="004B5B0B"/>
    <w:rsid w:val="004B60FE"/>
    <w:rsid w:val="004B6585"/>
    <w:rsid w:val="004B69A5"/>
    <w:rsid w:val="004B7395"/>
    <w:rsid w:val="004B74F0"/>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C7EB2"/>
    <w:rsid w:val="004D0445"/>
    <w:rsid w:val="004D07E2"/>
    <w:rsid w:val="004D0B6D"/>
    <w:rsid w:val="004D1803"/>
    <w:rsid w:val="004D1CCC"/>
    <w:rsid w:val="004D275C"/>
    <w:rsid w:val="004D2B6E"/>
    <w:rsid w:val="004D2B7B"/>
    <w:rsid w:val="004D3127"/>
    <w:rsid w:val="004D3255"/>
    <w:rsid w:val="004D34B5"/>
    <w:rsid w:val="004D39FD"/>
    <w:rsid w:val="004D3A6B"/>
    <w:rsid w:val="004D44FD"/>
    <w:rsid w:val="004D4E8A"/>
    <w:rsid w:val="004D573C"/>
    <w:rsid w:val="004D574D"/>
    <w:rsid w:val="004D5930"/>
    <w:rsid w:val="004D5B19"/>
    <w:rsid w:val="004D6070"/>
    <w:rsid w:val="004D60D3"/>
    <w:rsid w:val="004D64D2"/>
    <w:rsid w:val="004E06CA"/>
    <w:rsid w:val="004E0749"/>
    <w:rsid w:val="004E0762"/>
    <w:rsid w:val="004E0904"/>
    <w:rsid w:val="004E0AAD"/>
    <w:rsid w:val="004E287E"/>
    <w:rsid w:val="004E343F"/>
    <w:rsid w:val="004E385D"/>
    <w:rsid w:val="004E3FEB"/>
    <w:rsid w:val="004E4932"/>
    <w:rsid w:val="004E57BB"/>
    <w:rsid w:val="004E5CF9"/>
    <w:rsid w:val="004E625A"/>
    <w:rsid w:val="004E633B"/>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0FB7"/>
    <w:rsid w:val="0051102B"/>
    <w:rsid w:val="00511476"/>
    <w:rsid w:val="005118F0"/>
    <w:rsid w:val="00511FF9"/>
    <w:rsid w:val="00512249"/>
    <w:rsid w:val="0051293C"/>
    <w:rsid w:val="00513081"/>
    <w:rsid w:val="005132E3"/>
    <w:rsid w:val="00513C1A"/>
    <w:rsid w:val="00514106"/>
    <w:rsid w:val="005147B6"/>
    <w:rsid w:val="005150E5"/>
    <w:rsid w:val="00515A4D"/>
    <w:rsid w:val="00515A69"/>
    <w:rsid w:val="00515C0E"/>
    <w:rsid w:val="00516CB5"/>
    <w:rsid w:val="005200DE"/>
    <w:rsid w:val="005204B8"/>
    <w:rsid w:val="005204BC"/>
    <w:rsid w:val="005206AA"/>
    <w:rsid w:val="00520D36"/>
    <w:rsid w:val="00520DF6"/>
    <w:rsid w:val="00521117"/>
    <w:rsid w:val="00521142"/>
    <w:rsid w:val="005211A4"/>
    <w:rsid w:val="00521B0E"/>
    <w:rsid w:val="00521FC8"/>
    <w:rsid w:val="00522380"/>
    <w:rsid w:val="0052293D"/>
    <w:rsid w:val="00522CF7"/>
    <w:rsid w:val="005231E1"/>
    <w:rsid w:val="00523DDE"/>
    <w:rsid w:val="0052406B"/>
    <w:rsid w:val="0052437E"/>
    <w:rsid w:val="00525B46"/>
    <w:rsid w:val="00525B87"/>
    <w:rsid w:val="00525D7F"/>
    <w:rsid w:val="00526304"/>
    <w:rsid w:val="00526DDB"/>
    <w:rsid w:val="005278F5"/>
    <w:rsid w:val="00530369"/>
    <w:rsid w:val="005303FB"/>
    <w:rsid w:val="00530A0A"/>
    <w:rsid w:val="005311C5"/>
    <w:rsid w:val="00531292"/>
    <w:rsid w:val="00531476"/>
    <w:rsid w:val="00531581"/>
    <w:rsid w:val="00531A8B"/>
    <w:rsid w:val="00532518"/>
    <w:rsid w:val="00532723"/>
    <w:rsid w:val="005328EF"/>
    <w:rsid w:val="005329F6"/>
    <w:rsid w:val="00532C4F"/>
    <w:rsid w:val="00532C7B"/>
    <w:rsid w:val="00532FB9"/>
    <w:rsid w:val="00532FE7"/>
    <w:rsid w:val="0053321D"/>
    <w:rsid w:val="005335EE"/>
    <w:rsid w:val="00533CBF"/>
    <w:rsid w:val="0053429B"/>
    <w:rsid w:val="0053449C"/>
    <w:rsid w:val="00534FA6"/>
    <w:rsid w:val="005353E3"/>
    <w:rsid w:val="005355FB"/>
    <w:rsid w:val="005358E3"/>
    <w:rsid w:val="00536512"/>
    <w:rsid w:val="0053695A"/>
    <w:rsid w:val="00536B2E"/>
    <w:rsid w:val="0053735B"/>
    <w:rsid w:val="00537CD1"/>
    <w:rsid w:val="00537E7A"/>
    <w:rsid w:val="00540491"/>
    <w:rsid w:val="00540773"/>
    <w:rsid w:val="00540F80"/>
    <w:rsid w:val="005413C6"/>
    <w:rsid w:val="0054153A"/>
    <w:rsid w:val="00541929"/>
    <w:rsid w:val="0054369E"/>
    <w:rsid w:val="00543795"/>
    <w:rsid w:val="00543EA3"/>
    <w:rsid w:val="005441F0"/>
    <w:rsid w:val="0054428A"/>
    <w:rsid w:val="0054447A"/>
    <w:rsid w:val="00544BB3"/>
    <w:rsid w:val="00544C74"/>
    <w:rsid w:val="00545137"/>
    <w:rsid w:val="005451E1"/>
    <w:rsid w:val="005453F0"/>
    <w:rsid w:val="00545776"/>
    <w:rsid w:val="00545CB4"/>
    <w:rsid w:val="00545DC0"/>
    <w:rsid w:val="00545E17"/>
    <w:rsid w:val="0054738C"/>
    <w:rsid w:val="00547771"/>
    <w:rsid w:val="00547B33"/>
    <w:rsid w:val="005500A1"/>
    <w:rsid w:val="0055058F"/>
    <w:rsid w:val="00550B56"/>
    <w:rsid w:val="00550BA5"/>
    <w:rsid w:val="005511BC"/>
    <w:rsid w:val="0055135E"/>
    <w:rsid w:val="005520EE"/>
    <w:rsid w:val="00552320"/>
    <w:rsid w:val="005529A7"/>
    <w:rsid w:val="00552A33"/>
    <w:rsid w:val="005531EE"/>
    <w:rsid w:val="005536A1"/>
    <w:rsid w:val="00553B87"/>
    <w:rsid w:val="00553E65"/>
    <w:rsid w:val="00553FC4"/>
    <w:rsid w:val="00554644"/>
    <w:rsid w:val="0055484D"/>
    <w:rsid w:val="00554997"/>
    <w:rsid w:val="005561B3"/>
    <w:rsid w:val="005562F0"/>
    <w:rsid w:val="005572D3"/>
    <w:rsid w:val="00557C5B"/>
    <w:rsid w:val="00561245"/>
    <w:rsid w:val="0056136E"/>
    <w:rsid w:val="00561964"/>
    <w:rsid w:val="00561AF4"/>
    <w:rsid w:val="00561C4E"/>
    <w:rsid w:val="005620AF"/>
    <w:rsid w:val="005621B4"/>
    <w:rsid w:val="00562A59"/>
    <w:rsid w:val="00562DB5"/>
    <w:rsid w:val="00562E5F"/>
    <w:rsid w:val="00562FEB"/>
    <w:rsid w:val="00563319"/>
    <w:rsid w:val="0056349E"/>
    <w:rsid w:val="00563B42"/>
    <w:rsid w:val="00563BAC"/>
    <w:rsid w:val="00563C10"/>
    <w:rsid w:val="00563E76"/>
    <w:rsid w:val="00564044"/>
    <w:rsid w:val="00564B40"/>
    <w:rsid w:val="00565079"/>
    <w:rsid w:val="0056535C"/>
    <w:rsid w:val="005653C0"/>
    <w:rsid w:val="005655B2"/>
    <w:rsid w:val="00566154"/>
    <w:rsid w:val="005668B3"/>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15D"/>
    <w:rsid w:val="005764B6"/>
    <w:rsid w:val="00576757"/>
    <w:rsid w:val="00577D0C"/>
    <w:rsid w:val="00580084"/>
    <w:rsid w:val="00580525"/>
    <w:rsid w:val="005807CE"/>
    <w:rsid w:val="005809B1"/>
    <w:rsid w:val="0058124E"/>
    <w:rsid w:val="005814D6"/>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AA0"/>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9779F"/>
    <w:rsid w:val="005A106E"/>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0D2D"/>
    <w:rsid w:val="005B1904"/>
    <w:rsid w:val="005B1B7F"/>
    <w:rsid w:val="005B1BBC"/>
    <w:rsid w:val="005B2703"/>
    <w:rsid w:val="005B2CA5"/>
    <w:rsid w:val="005B2EB5"/>
    <w:rsid w:val="005B30AB"/>
    <w:rsid w:val="005B341F"/>
    <w:rsid w:val="005B369D"/>
    <w:rsid w:val="005B4117"/>
    <w:rsid w:val="005B4444"/>
    <w:rsid w:val="005B482A"/>
    <w:rsid w:val="005B5E7A"/>
    <w:rsid w:val="005B669C"/>
    <w:rsid w:val="005B7303"/>
    <w:rsid w:val="005B740D"/>
    <w:rsid w:val="005B787F"/>
    <w:rsid w:val="005B7884"/>
    <w:rsid w:val="005B79CA"/>
    <w:rsid w:val="005B7A0F"/>
    <w:rsid w:val="005C028E"/>
    <w:rsid w:val="005C02A1"/>
    <w:rsid w:val="005C0784"/>
    <w:rsid w:val="005C0B9A"/>
    <w:rsid w:val="005C1747"/>
    <w:rsid w:val="005C18DA"/>
    <w:rsid w:val="005C2026"/>
    <w:rsid w:val="005C20BD"/>
    <w:rsid w:val="005C21DF"/>
    <w:rsid w:val="005C25BF"/>
    <w:rsid w:val="005C2969"/>
    <w:rsid w:val="005C2D0E"/>
    <w:rsid w:val="005C3736"/>
    <w:rsid w:val="005C3AB0"/>
    <w:rsid w:val="005C3FC2"/>
    <w:rsid w:val="005C4135"/>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3E09"/>
    <w:rsid w:val="005D43E4"/>
    <w:rsid w:val="005D50D8"/>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458"/>
    <w:rsid w:val="005F3B45"/>
    <w:rsid w:val="005F4836"/>
    <w:rsid w:val="005F48FE"/>
    <w:rsid w:val="005F4D5B"/>
    <w:rsid w:val="005F4E91"/>
    <w:rsid w:val="005F538B"/>
    <w:rsid w:val="005F5A22"/>
    <w:rsid w:val="005F5BCC"/>
    <w:rsid w:val="005F5D4C"/>
    <w:rsid w:val="005F5EC3"/>
    <w:rsid w:val="005F5F82"/>
    <w:rsid w:val="005F651D"/>
    <w:rsid w:val="005F6878"/>
    <w:rsid w:val="005F69E8"/>
    <w:rsid w:val="005F71FE"/>
    <w:rsid w:val="005F7558"/>
    <w:rsid w:val="005F7A3E"/>
    <w:rsid w:val="005F7BB6"/>
    <w:rsid w:val="006009B8"/>
    <w:rsid w:val="006009C2"/>
    <w:rsid w:val="00600E91"/>
    <w:rsid w:val="00600EEB"/>
    <w:rsid w:val="00601355"/>
    <w:rsid w:val="006025D0"/>
    <w:rsid w:val="00602845"/>
    <w:rsid w:val="00603443"/>
    <w:rsid w:val="00603BA8"/>
    <w:rsid w:val="00603F5F"/>
    <w:rsid w:val="0060452B"/>
    <w:rsid w:val="006045DF"/>
    <w:rsid w:val="00604DEE"/>
    <w:rsid w:val="00604EF3"/>
    <w:rsid w:val="00605266"/>
    <w:rsid w:val="00605337"/>
    <w:rsid w:val="00605636"/>
    <w:rsid w:val="006057C1"/>
    <w:rsid w:val="00605CFF"/>
    <w:rsid w:val="006064DF"/>
    <w:rsid w:val="00606856"/>
    <w:rsid w:val="006069E9"/>
    <w:rsid w:val="00606BEB"/>
    <w:rsid w:val="0060702A"/>
    <w:rsid w:val="006075F5"/>
    <w:rsid w:val="0060769B"/>
    <w:rsid w:val="00607787"/>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3A92"/>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912"/>
    <w:rsid w:val="00642DB6"/>
    <w:rsid w:val="0064319E"/>
    <w:rsid w:val="0064321E"/>
    <w:rsid w:val="006432CA"/>
    <w:rsid w:val="00643664"/>
    <w:rsid w:val="006438A5"/>
    <w:rsid w:val="00643BA1"/>
    <w:rsid w:val="00643D63"/>
    <w:rsid w:val="00643DB0"/>
    <w:rsid w:val="00643E90"/>
    <w:rsid w:val="0064507F"/>
    <w:rsid w:val="00645970"/>
    <w:rsid w:val="006466A5"/>
    <w:rsid w:val="00646778"/>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1961"/>
    <w:rsid w:val="00652C55"/>
    <w:rsid w:val="00652DF2"/>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0F3"/>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2F00"/>
    <w:rsid w:val="006B3D6F"/>
    <w:rsid w:val="006B3EA7"/>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055"/>
    <w:rsid w:val="006C35B6"/>
    <w:rsid w:val="006C3820"/>
    <w:rsid w:val="006C40A3"/>
    <w:rsid w:val="006C4772"/>
    <w:rsid w:val="006C47A7"/>
    <w:rsid w:val="006C4A84"/>
    <w:rsid w:val="006C5941"/>
    <w:rsid w:val="006C5AB2"/>
    <w:rsid w:val="006C6259"/>
    <w:rsid w:val="006C6379"/>
    <w:rsid w:val="006C651A"/>
    <w:rsid w:val="006C6D79"/>
    <w:rsid w:val="006C6E4D"/>
    <w:rsid w:val="006C70FB"/>
    <w:rsid w:val="006C7607"/>
    <w:rsid w:val="006C76D7"/>
    <w:rsid w:val="006D182B"/>
    <w:rsid w:val="006D1A0E"/>
    <w:rsid w:val="006D1A57"/>
    <w:rsid w:val="006D1A99"/>
    <w:rsid w:val="006D2444"/>
    <w:rsid w:val="006D24E0"/>
    <w:rsid w:val="006D3123"/>
    <w:rsid w:val="006D31D1"/>
    <w:rsid w:val="006D366E"/>
    <w:rsid w:val="006D3843"/>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823"/>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1FC3"/>
    <w:rsid w:val="0071287A"/>
    <w:rsid w:val="00714B43"/>
    <w:rsid w:val="00714B68"/>
    <w:rsid w:val="00714FE9"/>
    <w:rsid w:val="0071529C"/>
    <w:rsid w:val="007155E5"/>
    <w:rsid w:val="0071561E"/>
    <w:rsid w:val="00716017"/>
    <w:rsid w:val="00716D05"/>
    <w:rsid w:val="00717FAD"/>
    <w:rsid w:val="007200CD"/>
    <w:rsid w:val="0072042E"/>
    <w:rsid w:val="00720AB5"/>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39A8"/>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C99"/>
    <w:rsid w:val="00743D5D"/>
    <w:rsid w:val="00744773"/>
    <w:rsid w:val="007454F5"/>
    <w:rsid w:val="0074581E"/>
    <w:rsid w:val="007463B3"/>
    <w:rsid w:val="00746439"/>
    <w:rsid w:val="007465D7"/>
    <w:rsid w:val="00746BB8"/>
    <w:rsid w:val="00747AE6"/>
    <w:rsid w:val="007502EE"/>
    <w:rsid w:val="007503B9"/>
    <w:rsid w:val="00750B36"/>
    <w:rsid w:val="0075131F"/>
    <w:rsid w:val="00751F83"/>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4D0"/>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167"/>
    <w:rsid w:val="00767232"/>
    <w:rsid w:val="007674DC"/>
    <w:rsid w:val="0076751E"/>
    <w:rsid w:val="0076769D"/>
    <w:rsid w:val="00767980"/>
    <w:rsid w:val="00767A6D"/>
    <w:rsid w:val="00767AD3"/>
    <w:rsid w:val="00770B9F"/>
    <w:rsid w:val="00770E52"/>
    <w:rsid w:val="00771014"/>
    <w:rsid w:val="007714E8"/>
    <w:rsid w:val="00771E39"/>
    <w:rsid w:val="00772029"/>
    <w:rsid w:val="007721E8"/>
    <w:rsid w:val="0077231D"/>
    <w:rsid w:val="0077270C"/>
    <w:rsid w:val="00772AEB"/>
    <w:rsid w:val="00772C08"/>
    <w:rsid w:val="00773B96"/>
    <w:rsid w:val="00773E73"/>
    <w:rsid w:val="00773FF3"/>
    <w:rsid w:val="00774117"/>
    <w:rsid w:val="00774CAA"/>
    <w:rsid w:val="007751C0"/>
    <w:rsid w:val="0077582E"/>
    <w:rsid w:val="00775A68"/>
    <w:rsid w:val="00775E0B"/>
    <w:rsid w:val="00775F8D"/>
    <w:rsid w:val="00776220"/>
    <w:rsid w:val="007769CC"/>
    <w:rsid w:val="00780E2C"/>
    <w:rsid w:val="00781390"/>
    <w:rsid w:val="007814C4"/>
    <w:rsid w:val="00781E9B"/>
    <w:rsid w:val="0078229E"/>
    <w:rsid w:val="007823DC"/>
    <w:rsid w:val="00782A6A"/>
    <w:rsid w:val="00782FED"/>
    <w:rsid w:val="0078300B"/>
    <w:rsid w:val="0078330F"/>
    <w:rsid w:val="00783D20"/>
    <w:rsid w:val="00784C4F"/>
    <w:rsid w:val="00784EEA"/>
    <w:rsid w:val="0078505E"/>
    <w:rsid w:val="00785328"/>
    <w:rsid w:val="00785762"/>
    <w:rsid w:val="00786343"/>
    <w:rsid w:val="0078647D"/>
    <w:rsid w:val="00786868"/>
    <w:rsid w:val="00786BAB"/>
    <w:rsid w:val="007874E1"/>
    <w:rsid w:val="00787ACC"/>
    <w:rsid w:val="00787E4F"/>
    <w:rsid w:val="00787EA5"/>
    <w:rsid w:val="00787F5A"/>
    <w:rsid w:val="00790098"/>
    <w:rsid w:val="007901F1"/>
    <w:rsid w:val="007912A9"/>
    <w:rsid w:val="007922A0"/>
    <w:rsid w:val="0079244D"/>
    <w:rsid w:val="00792624"/>
    <w:rsid w:val="007929B2"/>
    <w:rsid w:val="007936A7"/>
    <w:rsid w:val="00793F78"/>
    <w:rsid w:val="00794721"/>
    <w:rsid w:val="00794A63"/>
    <w:rsid w:val="00794B2C"/>
    <w:rsid w:val="0079533C"/>
    <w:rsid w:val="0079552F"/>
    <w:rsid w:val="0079674B"/>
    <w:rsid w:val="00796E02"/>
    <w:rsid w:val="00797FCA"/>
    <w:rsid w:val="007A0255"/>
    <w:rsid w:val="007A09AB"/>
    <w:rsid w:val="007A0D97"/>
    <w:rsid w:val="007A10DE"/>
    <w:rsid w:val="007A1151"/>
    <w:rsid w:val="007A1767"/>
    <w:rsid w:val="007A1831"/>
    <w:rsid w:val="007A1CCD"/>
    <w:rsid w:val="007A2606"/>
    <w:rsid w:val="007A2DAD"/>
    <w:rsid w:val="007A2DEE"/>
    <w:rsid w:val="007A3F34"/>
    <w:rsid w:val="007A41CB"/>
    <w:rsid w:val="007A421B"/>
    <w:rsid w:val="007A5039"/>
    <w:rsid w:val="007A53B0"/>
    <w:rsid w:val="007A5433"/>
    <w:rsid w:val="007A5832"/>
    <w:rsid w:val="007A5F48"/>
    <w:rsid w:val="007A6441"/>
    <w:rsid w:val="007A68E4"/>
    <w:rsid w:val="007A7389"/>
    <w:rsid w:val="007B0517"/>
    <w:rsid w:val="007B059D"/>
    <w:rsid w:val="007B1C5A"/>
    <w:rsid w:val="007B2BB9"/>
    <w:rsid w:val="007B3825"/>
    <w:rsid w:val="007B394A"/>
    <w:rsid w:val="007B4313"/>
    <w:rsid w:val="007B44DC"/>
    <w:rsid w:val="007B4E65"/>
    <w:rsid w:val="007B4FCD"/>
    <w:rsid w:val="007B53E3"/>
    <w:rsid w:val="007B6E70"/>
    <w:rsid w:val="007C1082"/>
    <w:rsid w:val="007C1A4A"/>
    <w:rsid w:val="007C1CF3"/>
    <w:rsid w:val="007C1F41"/>
    <w:rsid w:val="007C25D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5E17"/>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2F5"/>
    <w:rsid w:val="007F471F"/>
    <w:rsid w:val="007F5331"/>
    <w:rsid w:val="007F53A2"/>
    <w:rsid w:val="007F5869"/>
    <w:rsid w:val="007F5913"/>
    <w:rsid w:val="007F5B74"/>
    <w:rsid w:val="007F61CE"/>
    <w:rsid w:val="007F6633"/>
    <w:rsid w:val="007F6776"/>
    <w:rsid w:val="007F695C"/>
    <w:rsid w:val="007F720E"/>
    <w:rsid w:val="007F727D"/>
    <w:rsid w:val="007F7AF6"/>
    <w:rsid w:val="0080071A"/>
    <w:rsid w:val="00800CF6"/>
    <w:rsid w:val="008010B2"/>
    <w:rsid w:val="0080144A"/>
    <w:rsid w:val="008014A7"/>
    <w:rsid w:val="008019BD"/>
    <w:rsid w:val="00802028"/>
    <w:rsid w:val="0080215E"/>
    <w:rsid w:val="008023A3"/>
    <w:rsid w:val="00802587"/>
    <w:rsid w:val="00802AB3"/>
    <w:rsid w:val="00802E58"/>
    <w:rsid w:val="00804B9E"/>
    <w:rsid w:val="00804FA7"/>
    <w:rsid w:val="00805BDA"/>
    <w:rsid w:val="00805EC9"/>
    <w:rsid w:val="00806213"/>
    <w:rsid w:val="0080627B"/>
    <w:rsid w:val="008066E7"/>
    <w:rsid w:val="0080729F"/>
    <w:rsid w:val="00807680"/>
    <w:rsid w:val="00807D7F"/>
    <w:rsid w:val="00810264"/>
    <w:rsid w:val="00810AD2"/>
    <w:rsid w:val="00810B26"/>
    <w:rsid w:val="00810C56"/>
    <w:rsid w:val="00811993"/>
    <w:rsid w:val="008120EF"/>
    <w:rsid w:val="00812570"/>
    <w:rsid w:val="00812F61"/>
    <w:rsid w:val="00813145"/>
    <w:rsid w:val="008140F3"/>
    <w:rsid w:val="0081417A"/>
    <w:rsid w:val="00814BDA"/>
    <w:rsid w:val="00814DE2"/>
    <w:rsid w:val="00815050"/>
    <w:rsid w:val="00815679"/>
    <w:rsid w:val="00815854"/>
    <w:rsid w:val="00815D41"/>
    <w:rsid w:val="00816896"/>
    <w:rsid w:val="00817018"/>
    <w:rsid w:val="008170CA"/>
    <w:rsid w:val="00817662"/>
    <w:rsid w:val="0081768E"/>
    <w:rsid w:val="008200A6"/>
    <w:rsid w:val="0082034E"/>
    <w:rsid w:val="008206A6"/>
    <w:rsid w:val="00820A8D"/>
    <w:rsid w:val="00820C96"/>
    <w:rsid w:val="00821D30"/>
    <w:rsid w:val="0082235E"/>
    <w:rsid w:val="00822453"/>
    <w:rsid w:val="0082286F"/>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CA8"/>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BF5"/>
    <w:rsid w:val="00836CC0"/>
    <w:rsid w:val="00836F70"/>
    <w:rsid w:val="00837605"/>
    <w:rsid w:val="00837DDA"/>
    <w:rsid w:val="00837E77"/>
    <w:rsid w:val="00840036"/>
    <w:rsid w:val="00840053"/>
    <w:rsid w:val="00840772"/>
    <w:rsid w:val="00840ABB"/>
    <w:rsid w:val="00840D6C"/>
    <w:rsid w:val="00840F1F"/>
    <w:rsid w:val="00841D56"/>
    <w:rsid w:val="00842033"/>
    <w:rsid w:val="008426B0"/>
    <w:rsid w:val="00843107"/>
    <w:rsid w:val="0084318A"/>
    <w:rsid w:val="008434AC"/>
    <w:rsid w:val="0084353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3F26"/>
    <w:rsid w:val="008640BA"/>
    <w:rsid w:val="008647D5"/>
    <w:rsid w:val="00864917"/>
    <w:rsid w:val="00864A52"/>
    <w:rsid w:val="00864B17"/>
    <w:rsid w:val="00864DB8"/>
    <w:rsid w:val="00864F1F"/>
    <w:rsid w:val="008654D4"/>
    <w:rsid w:val="00865564"/>
    <w:rsid w:val="00866056"/>
    <w:rsid w:val="00866AC6"/>
    <w:rsid w:val="00866FE4"/>
    <w:rsid w:val="00867258"/>
    <w:rsid w:val="008679CE"/>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47A"/>
    <w:rsid w:val="00880C24"/>
    <w:rsid w:val="00880CBD"/>
    <w:rsid w:val="00880E09"/>
    <w:rsid w:val="0088112A"/>
    <w:rsid w:val="00881C70"/>
    <w:rsid w:val="00882719"/>
    <w:rsid w:val="008827C3"/>
    <w:rsid w:val="008844F1"/>
    <w:rsid w:val="008849CE"/>
    <w:rsid w:val="00884EE7"/>
    <w:rsid w:val="0088505E"/>
    <w:rsid w:val="00885855"/>
    <w:rsid w:val="008867BD"/>
    <w:rsid w:val="00886843"/>
    <w:rsid w:val="00886A31"/>
    <w:rsid w:val="00886D16"/>
    <w:rsid w:val="00886FFB"/>
    <w:rsid w:val="008875D9"/>
    <w:rsid w:val="00887606"/>
    <w:rsid w:val="00887DC7"/>
    <w:rsid w:val="00887E04"/>
    <w:rsid w:val="00887E40"/>
    <w:rsid w:val="008901F4"/>
    <w:rsid w:val="00890254"/>
    <w:rsid w:val="008908E5"/>
    <w:rsid w:val="00890BB5"/>
    <w:rsid w:val="00890DEE"/>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3DBE"/>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3F5F"/>
    <w:rsid w:val="008D42DA"/>
    <w:rsid w:val="008D4541"/>
    <w:rsid w:val="008D458E"/>
    <w:rsid w:val="008D4602"/>
    <w:rsid w:val="008D4CB8"/>
    <w:rsid w:val="008D4CC0"/>
    <w:rsid w:val="008D4ED3"/>
    <w:rsid w:val="008D5C72"/>
    <w:rsid w:val="008D5CDB"/>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6A9"/>
    <w:rsid w:val="008E4AD0"/>
    <w:rsid w:val="008E56F0"/>
    <w:rsid w:val="008E5967"/>
    <w:rsid w:val="008E62EE"/>
    <w:rsid w:val="008E7264"/>
    <w:rsid w:val="008F06DC"/>
    <w:rsid w:val="008F071D"/>
    <w:rsid w:val="008F0C43"/>
    <w:rsid w:val="008F1570"/>
    <w:rsid w:val="008F16FC"/>
    <w:rsid w:val="008F1759"/>
    <w:rsid w:val="008F2620"/>
    <w:rsid w:val="008F2ACE"/>
    <w:rsid w:val="008F33EA"/>
    <w:rsid w:val="008F344A"/>
    <w:rsid w:val="008F3582"/>
    <w:rsid w:val="008F3709"/>
    <w:rsid w:val="008F394F"/>
    <w:rsid w:val="008F3AC8"/>
    <w:rsid w:val="008F3E0B"/>
    <w:rsid w:val="008F3EAB"/>
    <w:rsid w:val="008F428B"/>
    <w:rsid w:val="008F49A8"/>
    <w:rsid w:val="008F4D41"/>
    <w:rsid w:val="008F4E76"/>
    <w:rsid w:val="008F4E95"/>
    <w:rsid w:val="008F53A4"/>
    <w:rsid w:val="008F53E4"/>
    <w:rsid w:val="008F64D9"/>
    <w:rsid w:val="008F6BB9"/>
    <w:rsid w:val="008F7AB3"/>
    <w:rsid w:val="008F7D8F"/>
    <w:rsid w:val="009007C1"/>
    <w:rsid w:val="009009B1"/>
    <w:rsid w:val="00900CB5"/>
    <w:rsid w:val="0090137F"/>
    <w:rsid w:val="009018B3"/>
    <w:rsid w:val="00901F71"/>
    <w:rsid w:val="0090263B"/>
    <w:rsid w:val="00902664"/>
    <w:rsid w:val="00902A0A"/>
    <w:rsid w:val="00902F09"/>
    <w:rsid w:val="0090367B"/>
    <w:rsid w:val="00904630"/>
    <w:rsid w:val="00904E58"/>
    <w:rsid w:val="00904EF5"/>
    <w:rsid w:val="0090592D"/>
    <w:rsid w:val="00905C34"/>
    <w:rsid w:val="00905F77"/>
    <w:rsid w:val="00906B14"/>
    <w:rsid w:val="00907122"/>
    <w:rsid w:val="009078FA"/>
    <w:rsid w:val="00907EA5"/>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685"/>
    <w:rsid w:val="009328AC"/>
    <w:rsid w:val="00932F17"/>
    <w:rsid w:val="00933126"/>
    <w:rsid w:val="0093379F"/>
    <w:rsid w:val="0093390D"/>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BBF"/>
    <w:rsid w:val="00941EAE"/>
    <w:rsid w:val="00942661"/>
    <w:rsid w:val="00942E39"/>
    <w:rsid w:val="009434A5"/>
    <w:rsid w:val="009435BE"/>
    <w:rsid w:val="009439EA"/>
    <w:rsid w:val="00943A21"/>
    <w:rsid w:val="00943F64"/>
    <w:rsid w:val="00944035"/>
    <w:rsid w:val="0094443E"/>
    <w:rsid w:val="00944862"/>
    <w:rsid w:val="00944A2E"/>
    <w:rsid w:val="00944B0F"/>
    <w:rsid w:val="00945967"/>
    <w:rsid w:val="00945A22"/>
    <w:rsid w:val="009460C2"/>
    <w:rsid w:val="009468C6"/>
    <w:rsid w:val="00946943"/>
    <w:rsid w:val="0094711C"/>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57B"/>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1D6"/>
    <w:rsid w:val="0097488E"/>
    <w:rsid w:val="00974896"/>
    <w:rsid w:val="00974C76"/>
    <w:rsid w:val="00974F1A"/>
    <w:rsid w:val="0097518B"/>
    <w:rsid w:val="009751FD"/>
    <w:rsid w:val="00975244"/>
    <w:rsid w:val="009756B5"/>
    <w:rsid w:val="00975990"/>
    <w:rsid w:val="00975A5C"/>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BB1"/>
    <w:rsid w:val="009B0CE2"/>
    <w:rsid w:val="009B0FE7"/>
    <w:rsid w:val="009B1067"/>
    <w:rsid w:val="009B12A0"/>
    <w:rsid w:val="009B161A"/>
    <w:rsid w:val="009B1FAD"/>
    <w:rsid w:val="009B28E1"/>
    <w:rsid w:val="009B2B07"/>
    <w:rsid w:val="009B325F"/>
    <w:rsid w:val="009B3661"/>
    <w:rsid w:val="009B4499"/>
    <w:rsid w:val="009B4603"/>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64E"/>
    <w:rsid w:val="009C3CE9"/>
    <w:rsid w:val="009C3DD3"/>
    <w:rsid w:val="009C4CA6"/>
    <w:rsid w:val="009C599E"/>
    <w:rsid w:val="009C5B46"/>
    <w:rsid w:val="009C68EA"/>
    <w:rsid w:val="009C7446"/>
    <w:rsid w:val="009C7639"/>
    <w:rsid w:val="009C7847"/>
    <w:rsid w:val="009C7C5D"/>
    <w:rsid w:val="009D0BB8"/>
    <w:rsid w:val="009D11FB"/>
    <w:rsid w:val="009D14E8"/>
    <w:rsid w:val="009D1692"/>
    <w:rsid w:val="009D1954"/>
    <w:rsid w:val="009D43BE"/>
    <w:rsid w:val="009D4773"/>
    <w:rsid w:val="009D4819"/>
    <w:rsid w:val="009D49DD"/>
    <w:rsid w:val="009D5592"/>
    <w:rsid w:val="009D5657"/>
    <w:rsid w:val="009D628A"/>
    <w:rsid w:val="009D67C1"/>
    <w:rsid w:val="009D6CA0"/>
    <w:rsid w:val="009D76F3"/>
    <w:rsid w:val="009E022B"/>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6F5F"/>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84"/>
    <w:rsid w:val="009F7CA6"/>
    <w:rsid w:val="00A0034F"/>
    <w:rsid w:val="00A0099D"/>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4DC"/>
    <w:rsid w:val="00A068DB"/>
    <w:rsid w:val="00A06B52"/>
    <w:rsid w:val="00A06E5E"/>
    <w:rsid w:val="00A073D7"/>
    <w:rsid w:val="00A076A9"/>
    <w:rsid w:val="00A07A0C"/>
    <w:rsid w:val="00A07E02"/>
    <w:rsid w:val="00A10147"/>
    <w:rsid w:val="00A1125A"/>
    <w:rsid w:val="00A11548"/>
    <w:rsid w:val="00A11656"/>
    <w:rsid w:val="00A11C9A"/>
    <w:rsid w:val="00A1247F"/>
    <w:rsid w:val="00A12829"/>
    <w:rsid w:val="00A13BE5"/>
    <w:rsid w:val="00A13C91"/>
    <w:rsid w:val="00A13D50"/>
    <w:rsid w:val="00A14127"/>
    <w:rsid w:val="00A14B8A"/>
    <w:rsid w:val="00A151A6"/>
    <w:rsid w:val="00A15755"/>
    <w:rsid w:val="00A159F3"/>
    <w:rsid w:val="00A15B8F"/>
    <w:rsid w:val="00A161BA"/>
    <w:rsid w:val="00A161E8"/>
    <w:rsid w:val="00A1634F"/>
    <w:rsid w:val="00A163DC"/>
    <w:rsid w:val="00A169AF"/>
    <w:rsid w:val="00A16F7A"/>
    <w:rsid w:val="00A1719B"/>
    <w:rsid w:val="00A17436"/>
    <w:rsid w:val="00A17DB7"/>
    <w:rsid w:val="00A204CB"/>
    <w:rsid w:val="00A20DAE"/>
    <w:rsid w:val="00A212E5"/>
    <w:rsid w:val="00A21C1E"/>
    <w:rsid w:val="00A21D65"/>
    <w:rsid w:val="00A22856"/>
    <w:rsid w:val="00A22BFD"/>
    <w:rsid w:val="00A230F1"/>
    <w:rsid w:val="00A233A6"/>
    <w:rsid w:val="00A23EC3"/>
    <w:rsid w:val="00A249C2"/>
    <w:rsid w:val="00A24ACB"/>
    <w:rsid w:val="00A24AF2"/>
    <w:rsid w:val="00A24C03"/>
    <w:rsid w:val="00A24DC6"/>
    <w:rsid w:val="00A25143"/>
    <w:rsid w:val="00A255BC"/>
    <w:rsid w:val="00A256A8"/>
    <w:rsid w:val="00A25706"/>
    <w:rsid w:val="00A257C5"/>
    <w:rsid w:val="00A265E5"/>
    <w:rsid w:val="00A269BC"/>
    <w:rsid w:val="00A27297"/>
    <w:rsid w:val="00A275E1"/>
    <w:rsid w:val="00A27977"/>
    <w:rsid w:val="00A30F1E"/>
    <w:rsid w:val="00A31368"/>
    <w:rsid w:val="00A32733"/>
    <w:rsid w:val="00A33418"/>
    <w:rsid w:val="00A3502C"/>
    <w:rsid w:val="00A355ED"/>
    <w:rsid w:val="00A358BC"/>
    <w:rsid w:val="00A36095"/>
    <w:rsid w:val="00A360BD"/>
    <w:rsid w:val="00A3613D"/>
    <w:rsid w:val="00A363ED"/>
    <w:rsid w:val="00A36589"/>
    <w:rsid w:val="00A36913"/>
    <w:rsid w:val="00A369AA"/>
    <w:rsid w:val="00A3797B"/>
    <w:rsid w:val="00A37F16"/>
    <w:rsid w:val="00A400F5"/>
    <w:rsid w:val="00A404C7"/>
    <w:rsid w:val="00A40615"/>
    <w:rsid w:val="00A407BD"/>
    <w:rsid w:val="00A40C55"/>
    <w:rsid w:val="00A412E0"/>
    <w:rsid w:val="00A4147F"/>
    <w:rsid w:val="00A41903"/>
    <w:rsid w:val="00A424EB"/>
    <w:rsid w:val="00A428C8"/>
    <w:rsid w:val="00A43B5B"/>
    <w:rsid w:val="00A43FFF"/>
    <w:rsid w:val="00A441F0"/>
    <w:rsid w:val="00A442A4"/>
    <w:rsid w:val="00A4484C"/>
    <w:rsid w:val="00A44B28"/>
    <w:rsid w:val="00A44DA5"/>
    <w:rsid w:val="00A44EDF"/>
    <w:rsid w:val="00A46192"/>
    <w:rsid w:val="00A4668F"/>
    <w:rsid w:val="00A46BD7"/>
    <w:rsid w:val="00A475D4"/>
    <w:rsid w:val="00A47D53"/>
    <w:rsid w:val="00A5047E"/>
    <w:rsid w:val="00A505D5"/>
    <w:rsid w:val="00A50F1E"/>
    <w:rsid w:val="00A511B7"/>
    <w:rsid w:val="00A516A8"/>
    <w:rsid w:val="00A51AE3"/>
    <w:rsid w:val="00A51B89"/>
    <w:rsid w:val="00A51DBB"/>
    <w:rsid w:val="00A51EEF"/>
    <w:rsid w:val="00A51F8F"/>
    <w:rsid w:val="00A52002"/>
    <w:rsid w:val="00A53061"/>
    <w:rsid w:val="00A53E05"/>
    <w:rsid w:val="00A53EB5"/>
    <w:rsid w:val="00A54006"/>
    <w:rsid w:val="00A5435F"/>
    <w:rsid w:val="00A5478E"/>
    <w:rsid w:val="00A54A21"/>
    <w:rsid w:val="00A54A35"/>
    <w:rsid w:val="00A54DE5"/>
    <w:rsid w:val="00A55297"/>
    <w:rsid w:val="00A5564B"/>
    <w:rsid w:val="00A55D7C"/>
    <w:rsid w:val="00A560BD"/>
    <w:rsid w:val="00A56380"/>
    <w:rsid w:val="00A56853"/>
    <w:rsid w:val="00A56AFC"/>
    <w:rsid w:val="00A56DE1"/>
    <w:rsid w:val="00A572A7"/>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466"/>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516"/>
    <w:rsid w:val="00A8580A"/>
    <w:rsid w:val="00A87345"/>
    <w:rsid w:val="00A87DB8"/>
    <w:rsid w:val="00A87E99"/>
    <w:rsid w:val="00A901E8"/>
    <w:rsid w:val="00A90345"/>
    <w:rsid w:val="00A91176"/>
    <w:rsid w:val="00A91609"/>
    <w:rsid w:val="00A91910"/>
    <w:rsid w:val="00A924D0"/>
    <w:rsid w:val="00A92D37"/>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5969"/>
    <w:rsid w:val="00AC68F9"/>
    <w:rsid w:val="00AC6E63"/>
    <w:rsid w:val="00AC7102"/>
    <w:rsid w:val="00AC7A1D"/>
    <w:rsid w:val="00AD01BC"/>
    <w:rsid w:val="00AD037C"/>
    <w:rsid w:val="00AD0779"/>
    <w:rsid w:val="00AD0910"/>
    <w:rsid w:val="00AD0E46"/>
    <w:rsid w:val="00AD1DE1"/>
    <w:rsid w:val="00AD1E26"/>
    <w:rsid w:val="00AD2524"/>
    <w:rsid w:val="00AD2B2B"/>
    <w:rsid w:val="00AD3562"/>
    <w:rsid w:val="00AD3667"/>
    <w:rsid w:val="00AD3A3E"/>
    <w:rsid w:val="00AD3B17"/>
    <w:rsid w:val="00AD4AA0"/>
    <w:rsid w:val="00AD509D"/>
    <w:rsid w:val="00AD5BC7"/>
    <w:rsid w:val="00AD61F5"/>
    <w:rsid w:val="00AD6897"/>
    <w:rsid w:val="00AD728A"/>
    <w:rsid w:val="00AD75D1"/>
    <w:rsid w:val="00AD7BCC"/>
    <w:rsid w:val="00AD7F2C"/>
    <w:rsid w:val="00AD7FA9"/>
    <w:rsid w:val="00AE03B3"/>
    <w:rsid w:val="00AE0446"/>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512"/>
    <w:rsid w:val="00AF6951"/>
    <w:rsid w:val="00B00086"/>
    <w:rsid w:val="00B002AA"/>
    <w:rsid w:val="00B00928"/>
    <w:rsid w:val="00B00B6C"/>
    <w:rsid w:val="00B01CFB"/>
    <w:rsid w:val="00B01D5A"/>
    <w:rsid w:val="00B01D5F"/>
    <w:rsid w:val="00B02336"/>
    <w:rsid w:val="00B028CF"/>
    <w:rsid w:val="00B0326E"/>
    <w:rsid w:val="00B03CE6"/>
    <w:rsid w:val="00B03EB9"/>
    <w:rsid w:val="00B047EE"/>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2C0"/>
    <w:rsid w:val="00B14817"/>
    <w:rsid w:val="00B14ABE"/>
    <w:rsid w:val="00B14C5F"/>
    <w:rsid w:val="00B150F9"/>
    <w:rsid w:val="00B1565A"/>
    <w:rsid w:val="00B15AFD"/>
    <w:rsid w:val="00B15FDA"/>
    <w:rsid w:val="00B1655D"/>
    <w:rsid w:val="00B16958"/>
    <w:rsid w:val="00B172B6"/>
    <w:rsid w:val="00B173E7"/>
    <w:rsid w:val="00B17AC1"/>
    <w:rsid w:val="00B20082"/>
    <w:rsid w:val="00B20376"/>
    <w:rsid w:val="00B20843"/>
    <w:rsid w:val="00B212D6"/>
    <w:rsid w:val="00B218CC"/>
    <w:rsid w:val="00B2198F"/>
    <w:rsid w:val="00B22272"/>
    <w:rsid w:val="00B22B57"/>
    <w:rsid w:val="00B22D7D"/>
    <w:rsid w:val="00B23818"/>
    <w:rsid w:val="00B23955"/>
    <w:rsid w:val="00B23C4C"/>
    <w:rsid w:val="00B241F0"/>
    <w:rsid w:val="00B242E2"/>
    <w:rsid w:val="00B24F35"/>
    <w:rsid w:val="00B24FD8"/>
    <w:rsid w:val="00B25354"/>
    <w:rsid w:val="00B25A81"/>
    <w:rsid w:val="00B25A91"/>
    <w:rsid w:val="00B25E72"/>
    <w:rsid w:val="00B261CA"/>
    <w:rsid w:val="00B2695F"/>
    <w:rsid w:val="00B27283"/>
    <w:rsid w:val="00B302F1"/>
    <w:rsid w:val="00B3046D"/>
    <w:rsid w:val="00B305F7"/>
    <w:rsid w:val="00B30636"/>
    <w:rsid w:val="00B309F6"/>
    <w:rsid w:val="00B30CB4"/>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21A"/>
    <w:rsid w:val="00B37907"/>
    <w:rsid w:val="00B40B20"/>
    <w:rsid w:val="00B40CF3"/>
    <w:rsid w:val="00B4134E"/>
    <w:rsid w:val="00B414BC"/>
    <w:rsid w:val="00B41554"/>
    <w:rsid w:val="00B41722"/>
    <w:rsid w:val="00B420E7"/>
    <w:rsid w:val="00B421E9"/>
    <w:rsid w:val="00B42217"/>
    <w:rsid w:val="00B43760"/>
    <w:rsid w:val="00B449B3"/>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205"/>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2A0A"/>
    <w:rsid w:val="00B6302B"/>
    <w:rsid w:val="00B63756"/>
    <w:rsid w:val="00B63841"/>
    <w:rsid w:val="00B646D2"/>
    <w:rsid w:val="00B64878"/>
    <w:rsid w:val="00B65BDC"/>
    <w:rsid w:val="00B66520"/>
    <w:rsid w:val="00B66BD0"/>
    <w:rsid w:val="00B673F9"/>
    <w:rsid w:val="00B6793B"/>
    <w:rsid w:val="00B67CD7"/>
    <w:rsid w:val="00B7100C"/>
    <w:rsid w:val="00B7154C"/>
    <w:rsid w:val="00B71A47"/>
    <w:rsid w:val="00B71A97"/>
    <w:rsid w:val="00B725B5"/>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3FF3"/>
    <w:rsid w:val="00B84839"/>
    <w:rsid w:val="00B84BA1"/>
    <w:rsid w:val="00B84F03"/>
    <w:rsid w:val="00B8531E"/>
    <w:rsid w:val="00B857AB"/>
    <w:rsid w:val="00B85937"/>
    <w:rsid w:val="00B86586"/>
    <w:rsid w:val="00B86BEA"/>
    <w:rsid w:val="00B87ED0"/>
    <w:rsid w:val="00B9039B"/>
    <w:rsid w:val="00B91152"/>
    <w:rsid w:val="00B9173C"/>
    <w:rsid w:val="00B929B9"/>
    <w:rsid w:val="00B92B34"/>
    <w:rsid w:val="00B93441"/>
    <w:rsid w:val="00B93F04"/>
    <w:rsid w:val="00B942DF"/>
    <w:rsid w:val="00B9450D"/>
    <w:rsid w:val="00B949BA"/>
    <w:rsid w:val="00B94FD9"/>
    <w:rsid w:val="00B95576"/>
    <w:rsid w:val="00B95C14"/>
    <w:rsid w:val="00B96386"/>
    <w:rsid w:val="00B96849"/>
    <w:rsid w:val="00B976CB"/>
    <w:rsid w:val="00B97727"/>
    <w:rsid w:val="00B97DD2"/>
    <w:rsid w:val="00BA0019"/>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70"/>
    <w:rsid w:val="00BC27B7"/>
    <w:rsid w:val="00BC2822"/>
    <w:rsid w:val="00BC2F94"/>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40E"/>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3F9"/>
    <w:rsid w:val="00BF694E"/>
    <w:rsid w:val="00BF7CB3"/>
    <w:rsid w:val="00BF7E51"/>
    <w:rsid w:val="00C0009C"/>
    <w:rsid w:val="00C00354"/>
    <w:rsid w:val="00C01273"/>
    <w:rsid w:val="00C016A2"/>
    <w:rsid w:val="00C01B69"/>
    <w:rsid w:val="00C01E7B"/>
    <w:rsid w:val="00C027B7"/>
    <w:rsid w:val="00C03FA5"/>
    <w:rsid w:val="00C03FBA"/>
    <w:rsid w:val="00C046B3"/>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4E5C"/>
    <w:rsid w:val="00C1502A"/>
    <w:rsid w:val="00C15BC5"/>
    <w:rsid w:val="00C15D31"/>
    <w:rsid w:val="00C15D41"/>
    <w:rsid w:val="00C15F36"/>
    <w:rsid w:val="00C1618E"/>
    <w:rsid w:val="00C1627E"/>
    <w:rsid w:val="00C16457"/>
    <w:rsid w:val="00C17F52"/>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3CD"/>
    <w:rsid w:val="00C40594"/>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4D8F"/>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97E"/>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95B"/>
    <w:rsid w:val="00C74D72"/>
    <w:rsid w:val="00C75516"/>
    <w:rsid w:val="00C75A4C"/>
    <w:rsid w:val="00C75EB7"/>
    <w:rsid w:val="00C76A9B"/>
    <w:rsid w:val="00C76B7E"/>
    <w:rsid w:val="00C76D3A"/>
    <w:rsid w:val="00C76F1E"/>
    <w:rsid w:val="00C76F9C"/>
    <w:rsid w:val="00C773C6"/>
    <w:rsid w:val="00C7792B"/>
    <w:rsid w:val="00C800DB"/>
    <w:rsid w:val="00C80EA8"/>
    <w:rsid w:val="00C81176"/>
    <w:rsid w:val="00C813BA"/>
    <w:rsid w:val="00C81429"/>
    <w:rsid w:val="00C81ADB"/>
    <w:rsid w:val="00C81EE8"/>
    <w:rsid w:val="00C824AD"/>
    <w:rsid w:val="00C82E1A"/>
    <w:rsid w:val="00C83238"/>
    <w:rsid w:val="00C835BA"/>
    <w:rsid w:val="00C83931"/>
    <w:rsid w:val="00C847BF"/>
    <w:rsid w:val="00C853DC"/>
    <w:rsid w:val="00C85E06"/>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34"/>
    <w:rsid w:val="00CB1745"/>
    <w:rsid w:val="00CB1877"/>
    <w:rsid w:val="00CB356E"/>
    <w:rsid w:val="00CB3DB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B76DE"/>
    <w:rsid w:val="00CC0902"/>
    <w:rsid w:val="00CC0A4D"/>
    <w:rsid w:val="00CC109E"/>
    <w:rsid w:val="00CC17F5"/>
    <w:rsid w:val="00CC252D"/>
    <w:rsid w:val="00CC30A3"/>
    <w:rsid w:val="00CC38C6"/>
    <w:rsid w:val="00CC39AE"/>
    <w:rsid w:val="00CC3F37"/>
    <w:rsid w:val="00CC4BA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58F0"/>
    <w:rsid w:val="00CD750F"/>
    <w:rsid w:val="00CD79CE"/>
    <w:rsid w:val="00CE0A77"/>
    <w:rsid w:val="00CE0B5F"/>
    <w:rsid w:val="00CE179B"/>
    <w:rsid w:val="00CE1C6D"/>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E7E12"/>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8DE"/>
    <w:rsid w:val="00D01FB4"/>
    <w:rsid w:val="00D021AC"/>
    <w:rsid w:val="00D02512"/>
    <w:rsid w:val="00D02587"/>
    <w:rsid w:val="00D027F3"/>
    <w:rsid w:val="00D02976"/>
    <w:rsid w:val="00D0316C"/>
    <w:rsid w:val="00D03743"/>
    <w:rsid w:val="00D0375B"/>
    <w:rsid w:val="00D03DA0"/>
    <w:rsid w:val="00D0489D"/>
    <w:rsid w:val="00D04BAD"/>
    <w:rsid w:val="00D05577"/>
    <w:rsid w:val="00D056D1"/>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0BA"/>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C48"/>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5F8"/>
    <w:rsid w:val="00D33947"/>
    <w:rsid w:val="00D33A7B"/>
    <w:rsid w:val="00D33C72"/>
    <w:rsid w:val="00D33CF9"/>
    <w:rsid w:val="00D33E83"/>
    <w:rsid w:val="00D34025"/>
    <w:rsid w:val="00D342AC"/>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849"/>
    <w:rsid w:val="00D45A8D"/>
    <w:rsid w:val="00D46410"/>
    <w:rsid w:val="00D46E68"/>
    <w:rsid w:val="00D46F6B"/>
    <w:rsid w:val="00D502ED"/>
    <w:rsid w:val="00D5068D"/>
    <w:rsid w:val="00D50809"/>
    <w:rsid w:val="00D50C48"/>
    <w:rsid w:val="00D519ED"/>
    <w:rsid w:val="00D536C4"/>
    <w:rsid w:val="00D54401"/>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534"/>
    <w:rsid w:val="00D63692"/>
    <w:rsid w:val="00D63B10"/>
    <w:rsid w:val="00D63C74"/>
    <w:rsid w:val="00D64659"/>
    <w:rsid w:val="00D646A2"/>
    <w:rsid w:val="00D655C7"/>
    <w:rsid w:val="00D66531"/>
    <w:rsid w:val="00D66816"/>
    <w:rsid w:val="00D66D48"/>
    <w:rsid w:val="00D66DEA"/>
    <w:rsid w:val="00D67B2A"/>
    <w:rsid w:val="00D67F2D"/>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CA1"/>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B21"/>
    <w:rsid w:val="00D95E62"/>
    <w:rsid w:val="00D97496"/>
    <w:rsid w:val="00DA0CB5"/>
    <w:rsid w:val="00DA0FCA"/>
    <w:rsid w:val="00DA1089"/>
    <w:rsid w:val="00DA1426"/>
    <w:rsid w:val="00DA151F"/>
    <w:rsid w:val="00DA1B42"/>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329"/>
    <w:rsid w:val="00DA6C64"/>
    <w:rsid w:val="00DA714E"/>
    <w:rsid w:val="00DB02AB"/>
    <w:rsid w:val="00DB0421"/>
    <w:rsid w:val="00DB0750"/>
    <w:rsid w:val="00DB0A15"/>
    <w:rsid w:val="00DB0AA4"/>
    <w:rsid w:val="00DB0DF6"/>
    <w:rsid w:val="00DB0E29"/>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394D"/>
    <w:rsid w:val="00DC4FD3"/>
    <w:rsid w:val="00DC60B6"/>
    <w:rsid w:val="00DC646F"/>
    <w:rsid w:val="00DC6759"/>
    <w:rsid w:val="00DD050B"/>
    <w:rsid w:val="00DD0A96"/>
    <w:rsid w:val="00DD1880"/>
    <w:rsid w:val="00DD1E96"/>
    <w:rsid w:val="00DD2002"/>
    <w:rsid w:val="00DD20C4"/>
    <w:rsid w:val="00DD34DA"/>
    <w:rsid w:val="00DD3682"/>
    <w:rsid w:val="00DD43B2"/>
    <w:rsid w:val="00DD452B"/>
    <w:rsid w:val="00DD46DA"/>
    <w:rsid w:val="00DD53BF"/>
    <w:rsid w:val="00DD5EA7"/>
    <w:rsid w:val="00DD621B"/>
    <w:rsid w:val="00DD640F"/>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4CA0"/>
    <w:rsid w:val="00DE606E"/>
    <w:rsid w:val="00DE64A4"/>
    <w:rsid w:val="00DE6EA9"/>
    <w:rsid w:val="00DE6F33"/>
    <w:rsid w:val="00DE71EA"/>
    <w:rsid w:val="00DE74B6"/>
    <w:rsid w:val="00DF0E7D"/>
    <w:rsid w:val="00DF10AF"/>
    <w:rsid w:val="00DF119D"/>
    <w:rsid w:val="00DF15EC"/>
    <w:rsid w:val="00DF2126"/>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714"/>
    <w:rsid w:val="00E14861"/>
    <w:rsid w:val="00E14D86"/>
    <w:rsid w:val="00E158A5"/>
    <w:rsid w:val="00E15ECE"/>
    <w:rsid w:val="00E16A40"/>
    <w:rsid w:val="00E16D54"/>
    <w:rsid w:val="00E171CC"/>
    <w:rsid w:val="00E174EE"/>
    <w:rsid w:val="00E206F5"/>
    <w:rsid w:val="00E20B89"/>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041"/>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CAF"/>
    <w:rsid w:val="00E34E86"/>
    <w:rsid w:val="00E351D6"/>
    <w:rsid w:val="00E353F6"/>
    <w:rsid w:val="00E35856"/>
    <w:rsid w:val="00E3597D"/>
    <w:rsid w:val="00E35FB1"/>
    <w:rsid w:val="00E365E6"/>
    <w:rsid w:val="00E369AD"/>
    <w:rsid w:val="00E36E8A"/>
    <w:rsid w:val="00E36FF4"/>
    <w:rsid w:val="00E374EE"/>
    <w:rsid w:val="00E376C4"/>
    <w:rsid w:val="00E37A80"/>
    <w:rsid w:val="00E400C8"/>
    <w:rsid w:val="00E40756"/>
    <w:rsid w:val="00E40B06"/>
    <w:rsid w:val="00E40B60"/>
    <w:rsid w:val="00E4163F"/>
    <w:rsid w:val="00E418C9"/>
    <w:rsid w:val="00E425D4"/>
    <w:rsid w:val="00E42BD3"/>
    <w:rsid w:val="00E4346D"/>
    <w:rsid w:val="00E44553"/>
    <w:rsid w:val="00E457D0"/>
    <w:rsid w:val="00E459B6"/>
    <w:rsid w:val="00E46114"/>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AF4"/>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57A3"/>
    <w:rsid w:val="00E7693C"/>
    <w:rsid w:val="00E769EC"/>
    <w:rsid w:val="00E76C12"/>
    <w:rsid w:val="00E77778"/>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0"/>
    <w:rsid w:val="00E90DA9"/>
    <w:rsid w:val="00E90E9A"/>
    <w:rsid w:val="00E91054"/>
    <w:rsid w:val="00E91D55"/>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5FD"/>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8EE"/>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1F11"/>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41E"/>
    <w:rsid w:val="00EF16A7"/>
    <w:rsid w:val="00EF1CC2"/>
    <w:rsid w:val="00EF220B"/>
    <w:rsid w:val="00EF23A7"/>
    <w:rsid w:val="00EF2414"/>
    <w:rsid w:val="00EF2887"/>
    <w:rsid w:val="00EF3C95"/>
    <w:rsid w:val="00EF3FDD"/>
    <w:rsid w:val="00EF43C4"/>
    <w:rsid w:val="00EF4793"/>
    <w:rsid w:val="00EF4ABD"/>
    <w:rsid w:val="00EF5859"/>
    <w:rsid w:val="00EF6360"/>
    <w:rsid w:val="00EF66D0"/>
    <w:rsid w:val="00EF7087"/>
    <w:rsid w:val="00EF7C26"/>
    <w:rsid w:val="00F010A0"/>
    <w:rsid w:val="00F010C8"/>
    <w:rsid w:val="00F013A4"/>
    <w:rsid w:val="00F01582"/>
    <w:rsid w:val="00F01D29"/>
    <w:rsid w:val="00F023BB"/>
    <w:rsid w:val="00F023D2"/>
    <w:rsid w:val="00F02BF0"/>
    <w:rsid w:val="00F02FF9"/>
    <w:rsid w:val="00F0312F"/>
    <w:rsid w:val="00F03288"/>
    <w:rsid w:val="00F038B2"/>
    <w:rsid w:val="00F046D4"/>
    <w:rsid w:val="00F050B9"/>
    <w:rsid w:val="00F052A2"/>
    <w:rsid w:val="00F05493"/>
    <w:rsid w:val="00F057CB"/>
    <w:rsid w:val="00F05E4E"/>
    <w:rsid w:val="00F060B8"/>
    <w:rsid w:val="00F06592"/>
    <w:rsid w:val="00F06BC7"/>
    <w:rsid w:val="00F06C9A"/>
    <w:rsid w:val="00F07043"/>
    <w:rsid w:val="00F07A57"/>
    <w:rsid w:val="00F07F22"/>
    <w:rsid w:val="00F07F4B"/>
    <w:rsid w:val="00F10FA5"/>
    <w:rsid w:val="00F11F4C"/>
    <w:rsid w:val="00F12430"/>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0AD"/>
    <w:rsid w:val="00F2311A"/>
    <w:rsid w:val="00F234DE"/>
    <w:rsid w:val="00F2367D"/>
    <w:rsid w:val="00F23AD4"/>
    <w:rsid w:val="00F23C47"/>
    <w:rsid w:val="00F23EFB"/>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3992"/>
    <w:rsid w:val="00F34185"/>
    <w:rsid w:val="00F341B4"/>
    <w:rsid w:val="00F34489"/>
    <w:rsid w:val="00F35007"/>
    <w:rsid w:val="00F350A1"/>
    <w:rsid w:val="00F35484"/>
    <w:rsid w:val="00F357DC"/>
    <w:rsid w:val="00F35820"/>
    <w:rsid w:val="00F36235"/>
    <w:rsid w:val="00F36CA2"/>
    <w:rsid w:val="00F400C2"/>
    <w:rsid w:val="00F4051A"/>
    <w:rsid w:val="00F409DC"/>
    <w:rsid w:val="00F40C54"/>
    <w:rsid w:val="00F4135D"/>
    <w:rsid w:val="00F416B2"/>
    <w:rsid w:val="00F4178B"/>
    <w:rsid w:val="00F41EE2"/>
    <w:rsid w:val="00F4234E"/>
    <w:rsid w:val="00F42467"/>
    <w:rsid w:val="00F42491"/>
    <w:rsid w:val="00F42D2F"/>
    <w:rsid w:val="00F433F3"/>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81B"/>
    <w:rsid w:val="00F84850"/>
    <w:rsid w:val="00F84F8E"/>
    <w:rsid w:val="00F859A9"/>
    <w:rsid w:val="00F85AA4"/>
    <w:rsid w:val="00F85AE6"/>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396"/>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25EC"/>
    <w:rsid w:val="00FB3316"/>
    <w:rsid w:val="00FB36D2"/>
    <w:rsid w:val="00FB4671"/>
    <w:rsid w:val="00FB4800"/>
    <w:rsid w:val="00FB4905"/>
    <w:rsid w:val="00FB4E98"/>
    <w:rsid w:val="00FB4EEB"/>
    <w:rsid w:val="00FB5300"/>
    <w:rsid w:val="00FB55FB"/>
    <w:rsid w:val="00FB56E7"/>
    <w:rsid w:val="00FB6122"/>
    <w:rsid w:val="00FB65F7"/>
    <w:rsid w:val="00FB6D3E"/>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3E82"/>
    <w:rsid w:val="00FD491E"/>
    <w:rsid w:val="00FD498D"/>
    <w:rsid w:val="00FD4A80"/>
    <w:rsid w:val="00FD4FF4"/>
    <w:rsid w:val="00FD56D9"/>
    <w:rsid w:val="00FD5E95"/>
    <w:rsid w:val="00FD605C"/>
    <w:rsid w:val="00FD61EC"/>
    <w:rsid w:val="00FD6459"/>
    <w:rsid w:val="00FD6FEE"/>
    <w:rsid w:val="00FD7851"/>
    <w:rsid w:val="00FD7BEE"/>
    <w:rsid w:val="00FD7C28"/>
    <w:rsid w:val="00FE0795"/>
    <w:rsid w:val="00FE0AFB"/>
    <w:rsid w:val="00FE150D"/>
    <w:rsid w:val="00FE1512"/>
    <w:rsid w:val="00FE1B16"/>
    <w:rsid w:val="00FE1E56"/>
    <w:rsid w:val="00FE2080"/>
    <w:rsid w:val="00FE2555"/>
    <w:rsid w:val="00FE43EF"/>
    <w:rsid w:val="00FE4634"/>
    <w:rsid w:val="00FE46D0"/>
    <w:rsid w:val="00FE48B9"/>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350"/>
    <w:rsid w:val="00FF0563"/>
    <w:rsid w:val="00FF0626"/>
    <w:rsid w:val="00FF0668"/>
    <w:rsid w:val="00FF13A0"/>
    <w:rsid w:val="00FF1705"/>
    <w:rsid w:val="00FF1927"/>
    <w:rsid w:val="00FF1AF2"/>
    <w:rsid w:val="00FF212A"/>
    <w:rsid w:val="00FF3457"/>
    <w:rsid w:val="00FF468D"/>
    <w:rsid w:val="00FF6064"/>
    <w:rsid w:val="00FF6319"/>
    <w:rsid w:val="00FF67AF"/>
    <w:rsid w:val="00FF7577"/>
    <w:rsid w:val="06C247B6"/>
    <w:rsid w:val="07F87C9C"/>
    <w:rsid w:val="08622185"/>
    <w:rsid w:val="0BD52024"/>
    <w:rsid w:val="12C846F0"/>
    <w:rsid w:val="17D81C25"/>
    <w:rsid w:val="186B6183"/>
    <w:rsid w:val="187D4BFD"/>
    <w:rsid w:val="1D4A7B42"/>
    <w:rsid w:val="1E426A4A"/>
    <w:rsid w:val="1F526BC0"/>
    <w:rsid w:val="221A07DB"/>
    <w:rsid w:val="242F4B1B"/>
    <w:rsid w:val="2C840C89"/>
    <w:rsid w:val="313F2FCA"/>
    <w:rsid w:val="31685B21"/>
    <w:rsid w:val="32DD3315"/>
    <w:rsid w:val="397843E5"/>
    <w:rsid w:val="39F21391"/>
    <w:rsid w:val="3A1F064A"/>
    <w:rsid w:val="3FE11DCA"/>
    <w:rsid w:val="49BF396D"/>
    <w:rsid w:val="49E23C55"/>
    <w:rsid w:val="4CEF5CA4"/>
    <w:rsid w:val="535941BA"/>
    <w:rsid w:val="5493417E"/>
    <w:rsid w:val="57152EA8"/>
    <w:rsid w:val="5BB449C0"/>
    <w:rsid w:val="60CC2824"/>
    <w:rsid w:val="66123BC2"/>
    <w:rsid w:val="66D6513B"/>
    <w:rsid w:val="6BAC1637"/>
    <w:rsid w:val="6CF63E72"/>
    <w:rsid w:val="76F00114"/>
    <w:rsid w:val="7F9E5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90C07B-9A8D-410E-9C36-AC7DC7830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val="en-US"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MS Mincho"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MS Mincho" w:hAnsi="Arial"/>
      <w:b/>
      <w:sz w:val="18"/>
      <w:lang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ind w:left="454" w:hanging="454"/>
    </w:pPr>
    <w:rPr>
      <w:rFonts w:ascii="Times New Roman" w:eastAsia="MS Mincho" w:hAnsi="Times New Roma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新細明體" w:eastAsia="新細明體" w:hAnsi="新細明體" w:cs="新細明體"/>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MS Mincho" w:hAnsi="Courier New"/>
      <w:lang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MS Mincho"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MS Mincho"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eastAsia="zh-CN"/>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qFormat/>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rFonts w:eastAsia="MS Mincho"/>
      <w:lang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link w:val="ListParagraph"/>
    <w:uiPriority w:val="34"/>
    <w:qFormat/>
    <w:locked/>
    <w:rPr>
      <w:rFonts w:eastAsia="SimSun"/>
      <w:lang w:val="en-GB"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qFormat/>
    <w:rPr>
      <w:rFonts w:ascii="Arial" w:eastAsia="新細明體" w:hAnsi="Arial" w:cs="Arial"/>
      <w:szCs w:val="24"/>
      <w:lang w:eastAsia="zh-CN"/>
    </w:rPr>
  </w:style>
  <w:style w:type="paragraph" w:customStyle="1" w:styleId="Agreement">
    <w:name w:val="Agreement"/>
    <w:basedOn w:val="Normal"/>
    <w:next w:val="Doc-text2"/>
    <w:qFormat/>
    <w:pPr>
      <w:numPr>
        <w:numId w:val="4"/>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val="en-US" w:eastAsia="en-US"/>
    </w:rPr>
  </w:style>
  <w:style w:type="character" w:customStyle="1" w:styleId="CaptionChar">
    <w:name w:val="Caption Char"/>
    <w:link w:val="Caption"/>
    <w:qFormat/>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rPr>
  </w:style>
  <w:style w:type="character" w:customStyle="1" w:styleId="BoldCommentsChar">
    <w:name w:val="Bold Comments Char"/>
    <w:link w:val="BoldComments"/>
    <w:qFormat/>
    <w:rPr>
      <w:rFonts w:ascii="Arial" w:hAnsi="Arial"/>
      <w:b/>
      <w:szCs w:val="24"/>
    </w:rPr>
  </w:style>
  <w:style w:type="character" w:customStyle="1" w:styleId="BodyTextChar">
    <w:name w:val="Body Text Char"/>
    <w:basedOn w:val="DefaultParagraphFont"/>
    <w:link w:val="BodyText"/>
    <w:qFormat/>
    <w:rPr>
      <w:lang w:val="en-GB" w:eastAsia="en-US"/>
    </w:rPr>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MS Mincho" w:hAnsi="Arial" w:cs="Arial"/>
      <w:sz w:val="20"/>
      <w:szCs w:val="20"/>
    </w:rPr>
  </w:style>
  <w:style w:type="character" w:customStyle="1" w:styleId="NOZchn">
    <w:name w:val="NO Zchn"/>
    <w:qFormat/>
    <w:rPr>
      <w:lang w:eastAsia="en-US"/>
    </w:rPr>
  </w:style>
  <w:style w:type="paragraph" w:customStyle="1" w:styleId="Comments">
    <w:name w:val="Comments"/>
    <w:basedOn w:val="Normal"/>
    <w:link w:val="CommentsChar"/>
    <w:qFormat/>
    <w:rsid w:val="00D45849"/>
    <w:pPr>
      <w:spacing w:before="40" w:after="0" w:line="240" w:lineRule="auto"/>
    </w:pPr>
    <w:rPr>
      <w:rFonts w:ascii="Arial" w:eastAsia="MS Mincho" w:hAnsi="Arial"/>
      <w:i/>
      <w:noProof/>
      <w:sz w:val="18"/>
      <w:szCs w:val="24"/>
      <w:lang w:val="x-none" w:eastAsia="en-GB"/>
    </w:rPr>
  </w:style>
  <w:style w:type="character" w:customStyle="1" w:styleId="CommentsChar">
    <w:name w:val="Comments Char"/>
    <w:link w:val="Comments"/>
    <w:qFormat/>
    <w:rsid w:val="00D45849"/>
    <w:rPr>
      <w:rFonts w:ascii="Arial" w:eastAsia="MS Mincho" w:hAnsi="Arial"/>
      <w:i/>
      <w:noProof/>
      <w:sz w:val="18"/>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12</Pages>
  <Words>3664</Words>
  <Characters>20886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keywords>CTPClassification=CTP_NT</cp:keywords>
  <cp:lastModifiedBy>MediaTek (Alex)</cp:lastModifiedBy>
  <cp:revision>9</cp:revision>
  <cp:lastPrinted>2007-12-21T04:58:00Z</cp:lastPrinted>
  <dcterms:created xsi:type="dcterms:W3CDTF">2019-03-29T05:41:00Z</dcterms:created>
  <dcterms:modified xsi:type="dcterms:W3CDTF">2019-03-29T06:30:00Z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edd855cf-3ac1-4bf5-911e-59b4a49cbe3c</vt:lpwstr>
  </property>
  <property fmtid="{D5CDD505-2E9C-101B-9397-08002B2CF9AE}" pid="4" name="CTP_TimeStamp">
    <vt:lpwstr>2019-02-07 05:02:18Z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KSOProductBuildVer">
    <vt:lpwstr>2052-11.1.0.8214</vt:lpwstr>
  </property>
  <property fmtid="{D5CDD505-2E9C-101B-9397-08002B2CF9AE}" pid="9" name="CTPClassification">
    <vt:lpwstr>CTP_NT</vt:lpwstr>
  </property>
  <property fmtid="{D5CDD505-2E9C-101B-9397-08002B2CF9AE}" pid="10" name="NSCPROP_SA">
    <vt:lpwstr>C:\Users\hvandervelde\AppData\Local\Microsoft\Windows\INetCache\Content.Outlook\J40VC5A4\R2-19xxxxx Summary of 104#34 UE cap ID signalling options (MediaTek) Pha.._.docx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1553475914</vt:lpwstr>
  </property>
  <property fmtid="{D5CDD505-2E9C-101B-9397-08002B2CF9AE}" pid="15" name="_AdHocReviewCycleID">
    <vt:i4>1563898299</vt:i4>
  </property>
  <property fmtid="{D5CDD505-2E9C-101B-9397-08002B2CF9AE}" pid="16" name="_EmailSubject">
    <vt:lpwstr>[105#43][NR/RD-CU] Use case of UE energy saving (MediaTek)</vt:lpwstr>
  </property>
  <property fmtid="{D5CDD505-2E9C-101B-9397-08002B2CF9AE}" pid="17" name="_AuthorEmail">
    <vt:lpwstr>chengp@qti.qualcomm.com</vt:lpwstr>
  </property>
  <property fmtid="{D5CDD505-2E9C-101B-9397-08002B2CF9AE}" pid="18" name="_AuthorEmailDisplayName">
    <vt:lpwstr>Peng Cheng</vt:lpwstr>
  </property>
  <property fmtid="{D5CDD505-2E9C-101B-9397-08002B2CF9AE}" pid="19" name="_ReviewingToolsShownOnce">
    <vt:lpwstr/>
  </property>
</Properties>
</file>